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8815016" w:rsidR="001E41F3" w:rsidRDefault="001E41F3">
      <w:pPr>
        <w:pStyle w:val="CRCoverPage"/>
        <w:tabs>
          <w:tab w:val="right" w:pos="9639"/>
        </w:tabs>
        <w:spacing w:after="0"/>
        <w:rPr>
          <w:b/>
          <w:i/>
          <w:noProof/>
          <w:sz w:val="28"/>
        </w:rPr>
      </w:pPr>
      <w:r>
        <w:rPr>
          <w:b/>
          <w:noProof/>
          <w:sz w:val="24"/>
        </w:rPr>
        <w:t>3GPP TSG-</w:t>
      </w:r>
      <w:r w:rsidR="003609EF">
        <w:rPr>
          <w:b/>
          <w:noProof/>
          <w:sz w:val="24"/>
        </w:rPr>
        <w:t>RAN5</w:t>
      </w:r>
      <w:r w:rsidR="00C66BA2">
        <w:rPr>
          <w:b/>
          <w:noProof/>
          <w:sz w:val="24"/>
        </w:rPr>
        <w:t xml:space="preserve"> </w:t>
      </w:r>
      <w:r>
        <w:rPr>
          <w:b/>
          <w:noProof/>
          <w:sz w:val="24"/>
        </w:rPr>
        <w:t>Meeting #</w:t>
      </w:r>
      <w:r w:rsidR="00EB09B7" w:rsidRPr="00EB09B7">
        <w:rPr>
          <w:b/>
          <w:noProof/>
          <w:sz w:val="24"/>
        </w:rPr>
        <w:t>104</w:t>
      </w:r>
      <w:r>
        <w:rPr>
          <w:b/>
          <w:i/>
          <w:noProof/>
          <w:sz w:val="28"/>
        </w:rPr>
        <w:tab/>
      </w:r>
      <w:r w:rsidR="00E13F3D" w:rsidRPr="00E13F3D">
        <w:rPr>
          <w:b/>
          <w:i/>
          <w:noProof/>
          <w:sz w:val="28"/>
        </w:rPr>
        <w:t>R5-244183</w:t>
      </w:r>
      <w:r w:rsidR="009D3E30" w:rsidRPr="009D3E30">
        <w:rPr>
          <w:b/>
          <w:i/>
          <w:noProof/>
          <w:sz w:val="28"/>
          <w:highlight w:val="yellow"/>
        </w:rPr>
        <w:t>r1</w:t>
      </w:r>
    </w:p>
    <w:p w14:paraId="7CB45193" w14:textId="77777777" w:rsidR="001E41F3" w:rsidRDefault="003609EF" w:rsidP="005E2C44">
      <w:pPr>
        <w:pStyle w:val="CRCoverPage"/>
        <w:outlineLvl w:val="0"/>
        <w:rPr>
          <w:b/>
          <w:noProof/>
          <w:sz w:val="24"/>
        </w:rPr>
      </w:pPr>
      <w:r w:rsidRPr="00BA51D9">
        <w:rPr>
          <w:b/>
          <w:noProof/>
          <w:sz w:val="24"/>
        </w:rPr>
        <w:t>Maastricht</w:t>
      </w:r>
      <w:r w:rsidR="001E41F3">
        <w:rPr>
          <w:b/>
          <w:noProof/>
          <w:sz w:val="24"/>
        </w:rPr>
        <w:t xml:space="preserve">, </w:t>
      </w:r>
      <w:r w:rsidRPr="00BA51D9">
        <w:rPr>
          <w:b/>
          <w:noProof/>
          <w:sz w:val="24"/>
        </w:rPr>
        <w:t>Netherlands</w:t>
      </w:r>
      <w:r w:rsidR="001E41F3">
        <w:rPr>
          <w:b/>
          <w:noProof/>
          <w:sz w:val="24"/>
        </w:rPr>
        <w:t xml:space="preserve">, </w:t>
      </w:r>
      <w:r w:rsidRPr="00BA51D9">
        <w:rPr>
          <w:b/>
          <w:noProof/>
          <w:sz w:val="24"/>
        </w:rPr>
        <w:t>19th Aug 2024</w:t>
      </w:r>
      <w:r w:rsidR="00547111">
        <w:rPr>
          <w:b/>
          <w:noProof/>
          <w:sz w:val="24"/>
        </w:rPr>
        <w:t xml:space="preserve"> - </w:t>
      </w:r>
      <w:r w:rsidRPr="00BA51D9">
        <w:rPr>
          <w:b/>
          <w:noProof/>
          <w:sz w:val="24"/>
        </w:rPr>
        <w:t>23rd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r w:rsidRPr="00410371">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r w:rsidRPr="00410371">
              <w:rPr>
                <w:b/>
                <w:noProof/>
                <w:sz w:val="28"/>
              </w:rPr>
              <w:t>4468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r w:rsidRPr="00410371">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t>Corrections to UAS test case 9.1.5.2.11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r>
              <w:rPr>
                <w:noProof/>
              </w:rPr>
              <w:t>QUALCOMM JAPAN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CB5B83" w:rsidR="001E41F3" w:rsidRDefault="003A11BB"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r>
              <w:rPr>
                <w:noProof/>
              </w:rPr>
              <w:t>TEI17_Test, ID_UAS-UEConTest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r>
              <w:rPr>
                <w:noProof/>
              </w:rPr>
              <w:t>2024-08-01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4ECB95" w:rsidR="001E41F3" w:rsidRDefault="003B4F88">
            <w:pPr>
              <w:pStyle w:val="CRCoverPage"/>
              <w:spacing w:after="0"/>
              <w:ind w:left="100"/>
              <w:rPr>
                <w:noProof/>
              </w:rPr>
            </w:pPr>
            <w:r w:rsidRPr="005A7DD0">
              <w:rPr>
                <w:noProof/>
              </w:rPr>
              <w:t>As per TS 23.256, if the UE is de-registered</w:t>
            </w:r>
            <w:r>
              <w:rPr>
                <w:noProof/>
              </w:rPr>
              <w:t xml:space="preserve"> for UAS service</w:t>
            </w:r>
            <w:r w:rsidRPr="005A7DD0">
              <w:rPr>
                <w:noProof/>
              </w:rPr>
              <w:t>, it may re-attempt to re-register without including the CAA-level UAV ID. This optional Registration Request message should therefore be allowed at the end of the expected sequence in test cases 9.1.</w:t>
            </w:r>
            <w:r>
              <w:rPr>
                <w:noProof/>
              </w:rPr>
              <w:t>5.2.11</w:t>
            </w:r>
            <w:r w:rsidR="00CC384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DDC3E5" w14:textId="1B2A9CB8" w:rsidR="00941FA8" w:rsidRDefault="00941FA8" w:rsidP="00941FA8">
            <w:pPr>
              <w:pStyle w:val="CRCoverPage"/>
              <w:spacing w:after="0"/>
              <w:ind w:left="100"/>
              <w:rPr>
                <w:noProof/>
              </w:rPr>
            </w:pPr>
            <w:r>
              <w:rPr>
                <w:noProof/>
              </w:rPr>
              <w:t xml:space="preserve">Introduced </w:t>
            </w:r>
            <w:r w:rsidR="001C1BED">
              <w:rPr>
                <w:noProof/>
              </w:rPr>
              <w:t xml:space="preserve">Exception, </w:t>
            </w:r>
            <w:r>
              <w:rPr>
                <w:noProof/>
              </w:rPr>
              <w:t xml:space="preserve">Step </w:t>
            </w:r>
            <w:r w:rsidR="00BE25E0">
              <w:rPr>
                <w:noProof/>
              </w:rPr>
              <w:t>17</w:t>
            </w:r>
            <w:r w:rsidR="001C1BED">
              <w:rPr>
                <w:noProof/>
              </w:rPr>
              <w:t>a1- 17a19</w:t>
            </w:r>
            <w:r>
              <w:rPr>
                <w:noProof/>
              </w:rPr>
              <w:t xml:space="preserve">, </w:t>
            </w:r>
            <w:r w:rsidR="001C1BED">
              <w:rPr>
                <w:noProof/>
              </w:rPr>
              <w:t>and</w:t>
            </w:r>
            <w:r>
              <w:rPr>
                <w:noProof/>
              </w:rPr>
              <w:t xml:space="preserve"> N</w:t>
            </w:r>
            <w:r w:rsidR="000926DB">
              <w:rPr>
                <w:noProof/>
              </w:rPr>
              <w:t>OTE</w:t>
            </w:r>
            <w:r>
              <w:rPr>
                <w:noProof/>
              </w:rPr>
              <w:t xml:space="preserve"> 1 is added for handlign the UE behaviour of re-attempting to re-register without including the CAA-level UAV ID.</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C7262B" w:rsidR="001E41F3" w:rsidRDefault="005E3C45">
            <w:pPr>
              <w:pStyle w:val="CRCoverPage"/>
              <w:spacing w:after="0"/>
              <w:ind w:left="100"/>
              <w:rPr>
                <w:noProof/>
              </w:rPr>
            </w:pPr>
            <w:r>
              <w:rPr>
                <w:noProof/>
              </w:rPr>
              <w:t>The test case may fail for an exceptional UE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B3E4C" w:rsidR="001E41F3" w:rsidRDefault="000A0276">
            <w:pPr>
              <w:pStyle w:val="CRCoverPage"/>
              <w:spacing w:after="0"/>
              <w:ind w:left="100"/>
              <w:rPr>
                <w:noProof/>
              </w:rPr>
            </w:pPr>
            <w:r w:rsidRPr="005A7DD0">
              <w:rPr>
                <w:noProof/>
              </w:rPr>
              <w:t>9.1.</w:t>
            </w:r>
            <w:r>
              <w:rPr>
                <w:noProof/>
              </w:rPr>
              <w:t>5.2.11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8777F0" w:rsidR="001E41F3" w:rsidRDefault="009D3E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111A69" w:rsidR="001E41F3" w:rsidRDefault="009D3E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F2163" w:rsidR="001E41F3" w:rsidRDefault="009D3E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8D750E" w:rsidR="004D07A4" w:rsidRDefault="00690898" w:rsidP="008A5E6D">
            <w:pPr>
              <w:pStyle w:val="CRCoverPage"/>
              <w:spacing w:after="0"/>
              <w:ind w:left="100"/>
              <w:rPr>
                <w:noProof/>
              </w:rPr>
            </w:pPr>
            <w:r>
              <w:rPr>
                <w:noProof/>
                <w:highlight w:val="yellow"/>
              </w:rPr>
              <w:t xml:space="preserve">r1: </w:t>
            </w:r>
            <w:r w:rsidR="009D3E30" w:rsidRPr="009D3E30">
              <w:rPr>
                <w:noProof/>
                <w:highlight w:val="yellow"/>
              </w:rPr>
              <w:t>The alternative (non-UAS) registration is branched out to a separate table Table 9.1.5.2.11.2-2: Parallel behaviour.Introduced specific message contents for both Registration Requests for Step 1 and Step 16.</w:t>
            </w:r>
            <w:r w:rsidR="008A5E6D">
              <w:rPr>
                <w:noProof/>
              </w:rPr>
              <w:t xml:space="preserve"> </w:t>
            </w:r>
            <w:r w:rsidR="004D07A4" w:rsidRPr="004D07A4">
              <w:rPr>
                <w:noProof/>
                <w:highlight w:val="yellow"/>
              </w:rPr>
              <w:t xml:space="preserve">Removed Note 2 which is not </w:t>
            </w:r>
            <w:r w:rsidR="00D52E17" w:rsidRPr="00D52E17">
              <w:rPr>
                <w:noProof/>
                <w:highlight w:val="yellow"/>
              </w:rPr>
              <w:t>referred</w:t>
            </w:r>
            <w:r w:rsidR="004D07A4" w:rsidRPr="00D52E17">
              <w:rPr>
                <w:noProof/>
                <w:highlight w:val="yellow"/>
              </w:rPr>
              <w:t xml:space="preserve"> anywhere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CF99D5" w14:textId="77777777" w:rsidR="006044C9" w:rsidRPr="00354CB0" w:rsidRDefault="006044C9" w:rsidP="006044C9">
      <w:pPr>
        <w:pStyle w:val="Heading5"/>
      </w:pPr>
      <w:r w:rsidRPr="00354CB0">
        <w:lastRenderedPageBreak/>
        <w:t>9.1.5.2.11</w:t>
      </w:r>
      <w:r w:rsidRPr="00354CB0">
        <w:tab/>
        <w:t>UAS / Mobility and periodic registration update / UUAA / Rejected</w:t>
      </w:r>
    </w:p>
    <w:p w14:paraId="654D2491" w14:textId="77777777" w:rsidR="006044C9" w:rsidRPr="00354CB0" w:rsidRDefault="006044C9" w:rsidP="006044C9">
      <w:pPr>
        <w:pStyle w:val="H6"/>
      </w:pPr>
      <w:r w:rsidRPr="00354CB0">
        <w:t>9.1.5.2.11.1</w:t>
      </w:r>
      <w:r w:rsidRPr="00354CB0">
        <w:tab/>
        <w:t>Test Purpose (TP)</w:t>
      </w:r>
    </w:p>
    <w:p w14:paraId="5B80C49D" w14:textId="77777777" w:rsidR="006044C9" w:rsidRPr="00354CB0" w:rsidRDefault="006044C9" w:rsidP="006044C9">
      <w:pPr>
        <w:pStyle w:val="H6"/>
      </w:pPr>
      <w:r w:rsidRPr="00354CB0">
        <w:t>(1)</w:t>
      </w:r>
    </w:p>
    <w:p w14:paraId="76039120" w14:textId="77777777" w:rsidR="006044C9" w:rsidRPr="00354CB0" w:rsidRDefault="006044C9" w:rsidP="006044C9">
      <w:pPr>
        <w:pStyle w:val="PL"/>
        <w:rPr>
          <w:noProof w:val="0"/>
        </w:rPr>
      </w:pPr>
      <w:r w:rsidRPr="00354CB0">
        <w:rPr>
          <w:b/>
          <w:bCs/>
          <w:noProof w:val="0"/>
        </w:rPr>
        <w:t>with</w:t>
      </w:r>
      <w:r w:rsidRPr="00354CB0">
        <w:rPr>
          <w:noProof w:val="0"/>
        </w:rPr>
        <w:t xml:space="preserve"> </w:t>
      </w:r>
      <w:proofErr w:type="gramStart"/>
      <w:r w:rsidRPr="00354CB0">
        <w:rPr>
          <w:noProof w:val="0"/>
        </w:rPr>
        <w:t>{ UE</w:t>
      </w:r>
      <w:proofErr w:type="gramEnd"/>
      <w:r w:rsidRPr="00354CB0">
        <w:rPr>
          <w:noProof w:val="0"/>
        </w:rPr>
        <w:t xml:space="preserve"> in 5GMM-REGISTERED state and successfully authenticated for UAS services through UUAA-MM procedure }</w:t>
      </w:r>
    </w:p>
    <w:p w14:paraId="01E36D84" w14:textId="77777777" w:rsidR="006044C9" w:rsidRPr="00354CB0" w:rsidRDefault="006044C9" w:rsidP="006044C9">
      <w:pPr>
        <w:pStyle w:val="PL"/>
        <w:rPr>
          <w:noProof w:val="0"/>
        </w:rPr>
      </w:pPr>
      <w:r w:rsidRPr="00354CB0">
        <w:rPr>
          <w:b/>
          <w:bCs/>
          <w:noProof w:val="0"/>
        </w:rPr>
        <w:t>ensure t</w:t>
      </w:r>
      <w:r w:rsidRPr="00354CB0">
        <w:rPr>
          <w:b/>
          <w:noProof w:val="0"/>
        </w:rPr>
        <w:t>hat</w:t>
      </w:r>
      <w:r w:rsidRPr="00354CB0">
        <w:rPr>
          <w:noProof w:val="0"/>
        </w:rPr>
        <w:t xml:space="preserve"> {</w:t>
      </w:r>
    </w:p>
    <w:p w14:paraId="0CED2238" w14:textId="77777777" w:rsidR="006044C9" w:rsidRPr="00354CB0" w:rsidRDefault="006044C9" w:rsidP="006044C9">
      <w:pPr>
        <w:pStyle w:val="PL"/>
        <w:rPr>
          <w:noProof w:val="0"/>
        </w:rPr>
      </w:pPr>
      <w:r w:rsidRPr="00354CB0">
        <w:rPr>
          <w:noProof w:val="0"/>
        </w:rPr>
        <w:t xml:space="preserve">  </w:t>
      </w:r>
      <w:r w:rsidRPr="00354CB0">
        <w:rPr>
          <w:b/>
          <w:bCs/>
          <w:noProof w:val="0"/>
        </w:rPr>
        <w:t>when</w:t>
      </w:r>
      <w:r w:rsidRPr="00354CB0">
        <w:rPr>
          <w:noProof w:val="0"/>
        </w:rPr>
        <w:t xml:space="preserve"> </w:t>
      </w:r>
      <w:proofErr w:type="gramStart"/>
      <w:r w:rsidRPr="00354CB0">
        <w:rPr>
          <w:noProof w:val="0"/>
        </w:rPr>
        <w:t>{ UE</w:t>
      </w:r>
      <w:proofErr w:type="gramEnd"/>
      <w:r w:rsidRPr="00354CB0">
        <w:rPr>
          <w:noProof w:val="0"/>
        </w:rPr>
        <w:t xml:space="preserve"> initiates a Mobility and periodic registration procedure on an NGC cell and receives a REGISTRATION REJECT message including 5GMM cause value #79</w:t>
      </w:r>
      <w:r w:rsidRPr="00354CB0">
        <w:rPr>
          <w:noProof w:val="0"/>
        </w:rPr>
        <w:tab/>
        <w:t>(UAS services not allowed) }</w:t>
      </w:r>
    </w:p>
    <w:p w14:paraId="004679D8" w14:textId="77777777" w:rsidR="006044C9" w:rsidRPr="00354CB0" w:rsidRDefault="006044C9" w:rsidP="006044C9">
      <w:pPr>
        <w:pStyle w:val="PL"/>
        <w:tabs>
          <w:tab w:val="clear" w:pos="1536"/>
        </w:tabs>
        <w:rPr>
          <w:noProof w:val="0"/>
        </w:rPr>
      </w:pPr>
      <w:r w:rsidRPr="00354CB0">
        <w:rPr>
          <w:noProof w:val="0"/>
        </w:rPr>
        <w:t xml:space="preserve">    </w:t>
      </w:r>
      <w:r w:rsidRPr="00354CB0">
        <w:rPr>
          <w:b/>
          <w:bCs/>
          <w:noProof w:val="0"/>
        </w:rPr>
        <w:t>then</w:t>
      </w:r>
      <w:r w:rsidRPr="00354CB0">
        <w:rPr>
          <w:noProof w:val="0"/>
        </w:rPr>
        <w:t xml:space="preserve"> </w:t>
      </w:r>
      <w:proofErr w:type="gramStart"/>
      <w:r w:rsidRPr="00354CB0">
        <w:rPr>
          <w:noProof w:val="0"/>
        </w:rPr>
        <w:t>{ UE</w:t>
      </w:r>
      <w:proofErr w:type="gramEnd"/>
      <w:r w:rsidRPr="00354CB0">
        <w:rPr>
          <w:noProof w:val="0"/>
        </w:rPr>
        <w:t xml:space="preserve"> enters the state </w:t>
      </w:r>
      <w:r w:rsidRPr="00354CB0">
        <w:rPr>
          <w:rFonts w:eastAsia="Malgun Gothic"/>
          <w:noProof w:val="0"/>
          <w:lang w:eastAsia="ko-KR"/>
        </w:rPr>
        <w:t>GMM-REGISTERED.ATTEMPTING-REGISTRATION-UPDATE</w:t>
      </w:r>
      <w:r w:rsidRPr="00354CB0">
        <w:rPr>
          <w:noProof w:val="0"/>
        </w:rPr>
        <w:t xml:space="preserve"> 5U2 NOT UPDATED</w:t>
      </w:r>
      <w:r w:rsidRPr="00354CB0">
        <w:rPr>
          <w:rFonts w:eastAsia="Malgun Gothic"/>
          <w:noProof w:val="0"/>
          <w:lang w:eastAsia="ko-KR"/>
        </w:rPr>
        <w:t xml:space="preserve"> </w:t>
      </w:r>
      <w:r w:rsidRPr="00354CB0">
        <w:rPr>
          <w:noProof w:val="0"/>
        </w:rPr>
        <w:t>and shall not attempt registration procedure for UAS services }</w:t>
      </w:r>
    </w:p>
    <w:p w14:paraId="2ABD001E" w14:textId="77777777" w:rsidR="006044C9" w:rsidRPr="00354CB0" w:rsidRDefault="006044C9" w:rsidP="006044C9">
      <w:pPr>
        <w:pStyle w:val="PL"/>
        <w:rPr>
          <w:noProof w:val="0"/>
        </w:rPr>
      </w:pPr>
      <w:r w:rsidRPr="00354CB0">
        <w:rPr>
          <w:noProof w:val="0"/>
        </w:rPr>
        <w:t xml:space="preserve">            }</w:t>
      </w:r>
    </w:p>
    <w:p w14:paraId="2FBA5360" w14:textId="77777777" w:rsidR="006044C9" w:rsidRPr="00354CB0" w:rsidRDefault="006044C9" w:rsidP="006044C9">
      <w:pPr>
        <w:pStyle w:val="PL"/>
        <w:tabs>
          <w:tab w:val="clear" w:pos="1536"/>
        </w:tabs>
        <w:rPr>
          <w:noProof w:val="0"/>
        </w:rPr>
      </w:pPr>
    </w:p>
    <w:p w14:paraId="1A1D47F5" w14:textId="77777777" w:rsidR="006044C9" w:rsidRPr="00354CB0" w:rsidRDefault="006044C9" w:rsidP="006044C9">
      <w:pPr>
        <w:pStyle w:val="H6"/>
      </w:pPr>
      <w:r w:rsidRPr="00354CB0">
        <w:t>9.1.5.2.11.2</w:t>
      </w:r>
      <w:r w:rsidRPr="00354CB0">
        <w:tab/>
        <w:t>Conformance requirements</w:t>
      </w:r>
    </w:p>
    <w:p w14:paraId="705E3511" w14:textId="77777777" w:rsidR="006044C9" w:rsidRPr="00354CB0" w:rsidRDefault="006044C9" w:rsidP="006044C9">
      <w:r w:rsidRPr="00354CB0">
        <w:t>References: The conformance requirements covered in the current TC are specified in: TS 24.501, clauses 4.22.2</w:t>
      </w:r>
      <w:proofErr w:type="gramStart"/>
      <w:r w:rsidRPr="00354CB0">
        <w:t>,  5.5.1.2.2</w:t>
      </w:r>
      <w:proofErr w:type="gramEnd"/>
      <w:r w:rsidRPr="00354CB0">
        <w:t>, 5.5.1.3.2 and 5.5.1.3.5. Unless otherwise stated these are Rel-17 requirements.</w:t>
      </w:r>
    </w:p>
    <w:p w14:paraId="6926B211" w14:textId="77777777" w:rsidR="006044C9" w:rsidRPr="00354CB0" w:rsidRDefault="006044C9" w:rsidP="006044C9">
      <w:r w:rsidRPr="00354CB0">
        <w:t>[TS 24.501, clause 5.5.1.2.2]</w:t>
      </w:r>
    </w:p>
    <w:p w14:paraId="0C8A132A" w14:textId="77777777" w:rsidR="006044C9" w:rsidRPr="00354CB0" w:rsidRDefault="006044C9" w:rsidP="006044C9">
      <w:r w:rsidRPr="00354CB0">
        <w:t>5.5.1.2.2</w:t>
      </w:r>
      <w:r w:rsidRPr="00354CB0">
        <w:tab/>
        <w:t>Initial registration initiation</w:t>
      </w:r>
    </w:p>
    <w:p w14:paraId="280DF5B2" w14:textId="77777777" w:rsidR="006044C9" w:rsidRPr="00354CB0" w:rsidRDefault="006044C9" w:rsidP="006044C9">
      <w:r w:rsidRPr="00354CB0">
        <w:t>…</w:t>
      </w:r>
    </w:p>
    <w:p w14:paraId="3A97736C" w14:textId="77777777" w:rsidR="006044C9" w:rsidRPr="00354CB0" w:rsidRDefault="006044C9" w:rsidP="006044C9">
      <w:r w:rsidRPr="00354CB0">
        <w:t>If the UE supports UAS services, the UE shall set the UAS bit to "UAS services supported" in the 5GMM capability IE of the REGISTRATION REQUEST message.</w:t>
      </w:r>
    </w:p>
    <w:p w14:paraId="5F33D431" w14:textId="77777777" w:rsidR="006044C9" w:rsidRPr="00354CB0" w:rsidRDefault="006044C9" w:rsidP="006044C9">
      <w:r w:rsidRPr="00354CB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2605376" w14:textId="77777777" w:rsidR="006044C9" w:rsidRPr="00354CB0" w:rsidRDefault="006044C9" w:rsidP="006044C9">
      <w:r w:rsidRPr="00354CB0">
        <w:t>…</w:t>
      </w:r>
    </w:p>
    <w:p w14:paraId="246EB2C8" w14:textId="77777777" w:rsidR="006044C9" w:rsidRPr="00354CB0" w:rsidRDefault="006044C9" w:rsidP="006044C9">
      <w:r w:rsidRPr="00354CB0">
        <w:t>[TS 24.501, clause 5.5.1.3.2]</w:t>
      </w:r>
    </w:p>
    <w:p w14:paraId="45CD5F20" w14:textId="77777777" w:rsidR="006044C9" w:rsidRPr="00354CB0" w:rsidRDefault="006044C9" w:rsidP="006044C9">
      <w:r w:rsidRPr="00354CB0">
        <w:t>5.5.1.3.2</w:t>
      </w:r>
      <w:r w:rsidRPr="00354CB0">
        <w:tab/>
        <w:t>Mobility and periodic registration update initiation</w:t>
      </w:r>
    </w:p>
    <w:p w14:paraId="72C71880" w14:textId="77777777" w:rsidR="006044C9" w:rsidRPr="00354CB0" w:rsidRDefault="006044C9" w:rsidP="006044C9">
      <w:r w:rsidRPr="00354CB0">
        <w:t>…</w:t>
      </w:r>
    </w:p>
    <w:p w14:paraId="5B03EA73" w14:textId="77777777" w:rsidR="006044C9" w:rsidRPr="00354CB0" w:rsidRDefault="006044C9" w:rsidP="006044C9">
      <w:r w:rsidRPr="00354CB0">
        <w:t>If the UE supports UAS services, the UE shall set the UAS bit to "UAS services supported" in the 5GMM capability IE of the REGISTRATION REQUEST message.</w:t>
      </w:r>
    </w:p>
    <w:p w14:paraId="404612AC" w14:textId="77777777" w:rsidR="006044C9" w:rsidRPr="00354CB0" w:rsidRDefault="006044C9" w:rsidP="006044C9">
      <w:r w:rsidRPr="00354CB0">
        <w:t>…</w:t>
      </w:r>
    </w:p>
    <w:p w14:paraId="5B47229B" w14:textId="77777777" w:rsidR="006044C9" w:rsidRPr="00354CB0" w:rsidRDefault="006044C9" w:rsidP="006044C9">
      <w:r w:rsidRPr="00354CB0">
        <w:t xml:space="preserve">[TS 24.501, </w:t>
      </w:r>
      <w:proofErr w:type="gramStart"/>
      <w:r w:rsidRPr="00354CB0">
        <w:t>clause  5.5.1.3.5</w:t>
      </w:r>
      <w:proofErr w:type="gramEnd"/>
      <w:r w:rsidRPr="00354CB0">
        <w:t>]</w:t>
      </w:r>
    </w:p>
    <w:p w14:paraId="53077125" w14:textId="77777777" w:rsidR="006044C9" w:rsidRPr="00354CB0" w:rsidRDefault="006044C9" w:rsidP="006044C9">
      <w:r w:rsidRPr="00354CB0">
        <w:t>5.5.1.3.5</w:t>
      </w:r>
      <w:r w:rsidRPr="00354CB0">
        <w:tab/>
        <w:t>Mobility and periodic registration update not accepted by the network</w:t>
      </w:r>
    </w:p>
    <w:p w14:paraId="5F8C744D" w14:textId="77777777" w:rsidR="006044C9" w:rsidRPr="00354CB0" w:rsidRDefault="006044C9" w:rsidP="006044C9">
      <w:r w:rsidRPr="00354CB0">
        <w:t>…</w:t>
      </w:r>
    </w:p>
    <w:p w14:paraId="2A56A257" w14:textId="77777777" w:rsidR="006044C9" w:rsidRPr="00354CB0" w:rsidRDefault="006044C9" w:rsidP="006044C9">
      <w:r w:rsidRPr="00354CB0">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589E9A74" w14:textId="77777777" w:rsidR="006044C9" w:rsidRPr="00354CB0" w:rsidRDefault="006044C9" w:rsidP="006044C9">
      <w:r w:rsidRPr="00354CB0">
        <w:t>…</w:t>
      </w:r>
    </w:p>
    <w:p w14:paraId="57982C7B" w14:textId="77777777" w:rsidR="006044C9" w:rsidRPr="00354CB0" w:rsidRDefault="006044C9" w:rsidP="006044C9">
      <w:pPr>
        <w:pStyle w:val="B1"/>
      </w:pPr>
      <w:r w:rsidRPr="00354CB0">
        <w:t>#79</w:t>
      </w:r>
      <w:r w:rsidRPr="00354CB0">
        <w:tab/>
        <w:t>(UAS services not allowed).</w:t>
      </w:r>
    </w:p>
    <w:p w14:paraId="03EF4A72" w14:textId="77777777" w:rsidR="006044C9" w:rsidRPr="00354CB0" w:rsidRDefault="006044C9" w:rsidP="006044C9">
      <w:pPr>
        <w:pStyle w:val="B1"/>
        <w:snapToGrid w:val="0"/>
        <w:rPr>
          <w:rFonts w:eastAsia="Malgun Gothic"/>
          <w:lang w:eastAsia="ko-KR"/>
        </w:rPr>
      </w:pPr>
      <w:r w:rsidRPr="00354CB0">
        <w:tab/>
        <w:t xml:space="preserve">The UE shall abort the registration procedure for mobility and periodic registration update procedure, set the 5GS update status to </w:t>
      </w:r>
      <w:r w:rsidRPr="00354CB0">
        <w:rPr>
          <w:rFonts w:eastAsia="Malgun Gothic"/>
          <w:lang w:eastAsia="ko-KR"/>
        </w:rPr>
        <w:t xml:space="preserve">5U2 NOT UPDATED </w:t>
      </w:r>
      <w:r w:rsidRPr="00354CB0">
        <w:t xml:space="preserve">and enter state </w:t>
      </w:r>
      <w:r w:rsidRPr="00354CB0">
        <w:rPr>
          <w:rFonts w:eastAsia="Malgun Gothic"/>
          <w:lang w:eastAsia="ko-KR"/>
        </w:rPr>
        <w:t>5GMM-REGISTERED.ATTEMPTING-REGISTRATION-UPDATE. Additionally, the UE shall reset the registration attempt counter. The UE may re-attempt the registration procedure to the current PLMN for services other than UAS services</w:t>
      </w:r>
      <w:r w:rsidRPr="00354CB0">
        <w:rPr>
          <w:lang w:eastAsia="zh-CN"/>
        </w:rPr>
        <w:t xml:space="preserve"> and shall not </w:t>
      </w:r>
      <w:r w:rsidRPr="00354CB0">
        <w:rPr>
          <w:rFonts w:eastAsia="Malgun Gothic"/>
          <w:lang w:eastAsia="ko-KR"/>
        </w:rPr>
        <w:t>includ</w:t>
      </w:r>
      <w:r w:rsidRPr="00354CB0">
        <w:rPr>
          <w:lang w:eastAsia="zh-CN"/>
        </w:rPr>
        <w:t>e</w:t>
      </w:r>
      <w:r w:rsidRPr="00354CB0">
        <w:rPr>
          <w:rFonts w:eastAsia="Malgun Gothic"/>
          <w:lang w:eastAsia="ko-KR"/>
        </w:rPr>
        <w:t xml:space="preserve"> the </w:t>
      </w:r>
      <w:r w:rsidRPr="00354CB0">
        <w:rPr>
          <w:lang w:eastAsia="zh-CN"/>
        </w:rPr>
        <w:t>s</w:t>
      </w:r>
      <w:r w:rsidRPr="00354CB0">
        <w:rPr>
          <w:rFonts w:eastAsia="Malgun Gothic"/>
          <w:lang w:eastAsia="ko-KR"/>
        </w:rPr>
        <w:t xml:space="preserve">ervice-level device ID set to the CAA-level UAV ID in the Service-level-AA container IE of </w:t>
      </w:r>
      <w:r w:rsidRPr="00354CB0">
        <w:rPr>
          <w:rFonts w:eastAsia="Malgun Gothic"/>
          <w:lang w:eastAsia="ko-KR"/>
        </w:rPr>
        <w:lastRenderedPageBreak/>
        <w:t>REGISTRATION REQUEST message unless the UE receives a CONFIGURATION UPDATE COMMAND message including the service-level-AA service status indication in the Service-level-AA container IE with the UAS field set to "UAS services enabled".</w:t>
      </w:r>
    </w:p>
    <w:p w14:paraId="0E07B023" w14:textId="77777777" w:rsidR="006044C9" w:rsidRPr="00354CB0" w:rsidRDefault="006044C9" w:rsidP="006044C9">
      <w:pPr>
        <w:pStyle w:val="B1"/>
        <w:rPr>
          <w:rFonts w:eastAsia="Malgun Gothic"/>
        </w:rPr>
      </w:pPr>
      <w:r w:rsidRPr="00354CB0">
        <w:tab/>
        <w:t xml:space="preserve">If the message was received via 3GPP access and the UE is operating in single-registration mode, the UE shall in addition set the EPS update status to EU2 </w:t>
      </w:r>
      <w:r w:rsidRPr="00354CB0">
        <w:rPr>
          <w:rFonts w:eastAsia="Malgun Gothic"/>
          <w:lang w:eastAsia="ko-KR"/>
        </w:rPr>
        <w:t>NOT UPDATED</w:t>
      </w:r>
      <w:r w:rsidRPr="00354CB0">
        <w:t>, reset the tracking area updating attempt counter and enter the state EMM-REGISTERED.</w:t>
      </w:r>
    </w:p>
    <w:p w14:paraId="57FCF572" w14:textId="77777777" w:rsidR="006044C9" w:rsidRPr="00354CB0" w:rsidRDefault="006044C9" w:rsidP="006044C9">
      <w:r w:rsidRPr="00354CB0">
        <w:t>…</w:t>
      </w:r>
    </w:p>
    <w:p w14:paraId="1E61023D" w14:textId="77777777" w:rsidR="006044C9" w:rsidRPr="00354CB0" w:rsidRDefault="006044C9" w:rsidP="006044C9">
      <w:pPr>
        <w:pStyle w:val="H6"/>
        <w:rPr>
          <w:lang w:eastAsia="zh-CN"/>
        </w:rPr>
      </w:pPr>
      <w:r w:rsidRPr="00354CB0">
        <w:t>9.1.5.17.3</w:t>
      </w:r>
      <w:r w:rsidRPr="00354CB0">
        <w:tab/>
        <w:t>Test description</w:t>
      </w:r>
    </w:p>
    <w:p w14:paraId="0A9FA040" w14:textId="77777777" w:rsidR="006044C9" w:rsidRPr="00354CB0" w:rsidRDefault="006044C9" w:rsidP="006044C9">
      <w:pPr>
        <w:pStyle w:val="H6"/>
      </w:pPr>
      <w:r w:rsidRPr="00354CB0">
        <w:t>9.1.5.2.11.3.1</w:t>
      </w:r>
      <w:r w:rsidRPr="00354CB0">
        <w:tab/>
        <w:t>Pre-test conditions</w:t>
      </w:r>
    </w:p>
    <w:p w14:paraId="28D372AB" w14:textId="77777777" w:rsidR="006044C9" w:rsidRPr="00354CB0" w:rsidRDefault="006044C9" w:rsidP="006044C9">
      <w:pPr>
        <w:pStyle w:val="H6"/>
      </w:pPr>
      <w:r w:rsidRPr="00354CB0">
        <w:t>System Simulator:</w:t>
      </w:r>
    </w:p>
    <w:p w14:paraId="52E2E588" w14:textId="77777777" w:rsidR="006044C9" w:rsidRPr="00354CB0" w:rsidRDefault="006044C9" w:rsidP="006044C9">
      <w:pPr>
        <w:pStyle w:val="B1"/>
      </w:pPr>
      <w:r w:rsidRPr="00354CB0">
        <w:t>-</w:t>
      </w:r>
      <w:r w:rsidRPr="00354CB0">
        <w:tab/>
        <w:t>2 cells, NGC Cell A, and NGC Cell G belonging to different PLMNs in accordance with TS 38.508-1 [4] Table 6.3.2.2-1. System information combination NR-</w:t>
      </w:r>
      <w:proofErr w:type="gramStart"/>
      <w:r w:rsidRPr="00354CB0">
        <w:t>2  as</w:t>
      </w:r>
      <w:proofErr w:type="gramEnd"/>
      <w:r w:rsidRPr="00354CB0">
        <w:t xml:space="preserve"> defined in TS 38.508-1 [4], sub-clause 4.4.3.1.2 is used in all cells when active.</w:t>
      </w:r>
    </w:p>
    <w:p w14:paraId="658C8352" w14:textId="77777777" w:rsidR="006044C9" w:rsidRPr="00354CB0" w:rsidRDefault="006044C9" w:rsidP="006044C9">
      <w:pPr>
        <w:pStyle w:val="H6"/>
      </w:pPr>
      <w:r w:rsidRPr="00354CB0">
        <w:t>UE:</w:t>
      </w:r>
    </w:p>
    <w:p w14:paraId="5A96D6BA" w14:textId="77777777" w:rsidR="006044C9" w:rsidRPr="00354CB0" w:rsidRDefault="006044C9" w:rsidP="006044C9">
      <w:pPr>
        <w:ind w:left="568" w:hanging="284"/>
      </w:pPr>
      <w:r w:rsidRPr="00354CB0">
        <w:t>-</w:t>
      </w:r>
      <w:r w:rsidRPr="00354CB0">
        <w:tab/>
        <w:t>The UE is capable of UAS operation and provisioned with CAA-level UAV ID.</w:t>
      </w:r>
    </w:p>
    <w:p w14:paraId="67B873A9" w14:textId="77777777" w:rsidR="006044C9" w:rsidRPr="00354CB0" w:rsidRDefault="006044C9" w:rsidP="006044C9">
      <w:pPr>
        <w:pStyle w:val="H6"/>
      </w:pPr>
      <w:r w:rsidRPr="00354CB0">
        <w:t>Preamble:</w:t>
      </w:r>
    </w:p>
    <w:p w14:paraId="2A3A0F49" w14:textId="77777777" w:rsidR="006044C9" w:rsidRPr="00354CB0" w:rsidRDefault="006044C9" w:rsidP="006044C9">
      <w:pPr>
        <w:pStyle w:val="B1"/>
      </w:pPr>
      <w:r w:rsidRPr="00354CB0">
        <w:t>-</w:t>
      </w:r>
      <w:r w:rsidRPr="00354CB0">
        <w:tab/>
        <w:t>Cell configuration in accordance with TS 38.508-1 [4] Table 6.2.2.1-3:</w:t>
      </w:r>
    </w:p>
    <w:p w14:paraId="106924C9" w14:textId="77777777" w:rsidR="006044C9" w:rsidRPr="00354CB0" w:rsidRDefault="006044C9" w:rsidP="006044C9">
      <w:pPr>
        <w:pStyle w:val="B2"/>
      </w:pPr>
      <w:r w:rsidRPr="00354CB0">
        <w:t>-</w:t>
      </w:r>
      <w:r w:rsidRPr="00354CB0">
        <w:tab/>
        <w:t>NGC Cell A "Serving cell"</w:t>
      </w:r>
    </w:p>
    <w:p w14:paraId="2CB4EE84" w14:textId="77777777" w:rsidR="006044C9" w:rsidRPr="00354CB0" w:rsidRDefault="006044C9" w:rsidP="006044C9">
      <w:pPr>
        <w:pStyle w:val="B2"/>
      </w:pPr>
      <w:r w:rsidRPr="00354CB0">
        <w:t>-</w:t>
      </w:r>
      <w:r w:rsidRPr="00354CB0">
        <w:tab/>
        <w:t>NGC Cell G "Non-suitable "Off" cell"</w:t>
      </w:r>
    </w:p>
    <w:p w14:paraId="342EF9F9" w14:textId="77777777" w:rsidR="006044C9" w:rsidRPr="00354CB0" w:rsidRDefault="006044C9" w:rsidP="006044C9">
      <w:pPr>
        <w:pStyle w:val="B1"/>
        <w:rPr>
          <w:lang w:eastAsia="zh-CN"/>
        </w:rPr>
      </w:pPr>
      <w:r w:rsidRPr="00354CB0">
        <w:t>-</w:t>
      </w:r>
      <w:r w:rsidRPr="00354CB0">
        <w:tab/>
        <w:t>The UE is in state 1N-A on NGC Cell A according to TS 38.508-1 [4] and successfully authenticated for aerial services through UUAA-MM by executing procedure 4.9.44.2.1 in TS 38.508-1 [4].</w:t>
      </w:r>
    </w:p>
    <w:p w14:paraId="09388BE5" w14:textId="77777777" w:rsidR="006044C9" w:rsidRPr="00354CB0" w:rsidRDefault="006044C9" w:rsidP="006044C9">
      <w:pPr>
        <w:pStyle w:val="H6"/>
      </w:pPr>
      <w:r w:rsidRPr="00354CB0">
        <w:lastRenderedPageBreak/>
        <w:t>9.1.5.2.11.3.2</w:t>
      </w:r>
      <w:r w:rsidRPr="00354CB0">
        <w:tab/>
        <w:t>Test procedure sequence</w:t>
      </w:r>
    </w:p>
    <w:p w14:paraId="595B79C7" w14:textId="77777777" w:rsidR="006044C9" w:rsidRPr="00354CB0" w:rsidRDefault="006044C9" w:rsidP="006044C9">
      <w:pPr>
        <w:pStyle w:val="TH"/>
      </w:pPr>
      <w:r w:rsidRPr="00354CB0">
        <w:t>Table 9.1.5.2.11.3.2-1: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044C9" w:rsidRPr="00354CB0" w14:paraId="75E1BF8E" w14:textId="77777777" w:rsidTr="00B60416">
        <w:tc>
          <w:tcPr>
            <w:tcW w:w="648" w:type="dxa"/>
            <w:tcBorders>
              <w:bottom w:val="nil"/>
            </w:tcBorders>
          </w:tcPr>
          <w:p w14:paraId="255B99DE" w14:textId="77777777" w:rsidR="006044C9" w:rsidRPr="00354CB0" w:rsidRDefault="006044C9" w:rsidP="00B60416">
            <w:pPr>
              <w:pStyle w:val="TAH"/>
            </w:pPr>
            <w:r w:rsidRPr="00354CB0">
              <w:t>St</w:t>
            </w:r>
          </w:p>
        </w:tc>
        <w:tc>
          <w:tcPr>
            <w:tcW w:w="3969" w:type="dxa"/>
            <w:tcBorders>
              <w:bottom w:val="nil"/>
            </w:tcBorders>
          </w:tcPr>
          <w:p w14:paraId="462A9391" w14:textId="77777777" w:rsidR="006044C9" w:rsidRPr="00354CB0" w:rsidRDefault="006044C9" w:rsidP="00B60416">
            <w:pPr>
              <w:pStyle w:val="TAH"/>
            </w:pPr>
            <w:r w:rsidRPr="00354CB0">
              <w:t>Procedure</w:t>
            </w:r>
          </w:p>
        </w:tc>
        <w:tc>
          <w:tcPr>
            <w:tcW w:w="3686" w:type="dxa"/>
            <w:gridSpan w:val="2"/>
          </w:tcPr>
          <w:p w14:paraId="6A6C0B2C" w14:textId="77777777" w:rsidR="006044C9" w:rsidRPr="00354CB0" w:rsidRDefault="006044C9" w:rsidP="00B60416">
            <w:pPr>
              <w:pStyle w:val="TAH"/>
            </w:pPr>
            <w:r w:rsidRPr="00354CB0">
              <w:t>Message Sequence</w:t>
            </w:r>
          </w:p>
        </w:tc>
        <w:tc>
          <w:tcPr>
            <w:tcW w:w="567" w:type="dxa"/>
            <w:tcBorders>
              <w:bottom w:val="nil"/>
            </w:tcBorders>
          </w:tcPr>
          <w:p w14:paraId="4DF58D98" w14:textId="77777777" w:rsidR="006044C9" w:rsidRPr="00354CB0" w:rsidRDefault="006044C9" w:rsidP="00B60416">
            <w:pPr>
              <w:pStyle w:val="TAH"/>
            </w:pPr>
            <w:r w:rsidRPr="00354CB0">
              <w:t>TP</w:t>
            </w:r>
          </w:p>
        </w:tc>
        <w:tc>
          <w:tcPr>
            <w:tcW w:w="892" w:type="dxa"/>
            <w:tcBorders>
              <w:bottom w:val="nil"/>
            </w:tcBorders>
          </w:tcPr>
          <w:p w14:paraId="6045EEA9" w14:textId="77777777" w:rsidR="006044C9" w:rsidRPr="00354CB0" w:rsidRDefault="006044C9" w:rsidP="00B60416">
            <w:pPr>
              <w:pStyle w:val="TAH"/>
            </w:pPr>
            <w:r w:rsidRPr="00354CB0">
              <w:t>Verdict</w:t>
            </w:r>
          </w:p>
        </w:tc>
      </w:tr>
      <w:tr w:rsidR="006044C9" w:rsidRPr="00354CB0" w14:paraId="3C9841A1" w14:textId="77777777" w:rsidTr="00B60416">
        <w:tc>
          <w:tcPr>
            <w:tcW w:w="648" w:type="dxa"/>
            <w:tcBorders>
              <w:top w:val="nil"/>
            </w:tcBorders>
          </w:tcPr>
          <w:p w14:paraId="707E9595" w14:textId="77777777" w:rsidR="006044C9" w:rsidRPr="00354CB0" w:rsidRDefault="006044C9" w:rsidP="00B60416">
            <w:pPr>
              <w:pStyle w:val="TAH"/>
            </w:pPr>
          </w:p>
        </w:tc>
        <w:tc>
          <w:tcPr>
            <w:tcW w:w="3969" w:type="dxa"/>
            <w:tcBorders>
              <w:top w:val="nil"/>
            </w:tcBorders>
          </w:tcPr>
          <w:p w14:paraId="433D5DA7" w14:textId="77777777" w:rsidR="006044C9" w:rsidRPr="00354CB0" w:rsidRDefault="006044C9" w:rsidP="00B60416">
            <w:pPr>
              <w:pStyle w:val="TAH"/>
            </w:pPr>
          </w:p>
        </w:tc>
        <w:tc>
          <w:tcPr>
            <w:tcW w:w="709" w:type="dxa"/>
          </w:tcPr>
          <w:p w14:paraId="243EB87F" w14:textId="77777777" w:rsidR="006044C9" w:rsidRPr="00354CB0" w:rsidRDefault="006044C9" w:rsidP="00B60416">
            <w:pPr>
              <w:pStyle w:val="TAH"/>
            </w:pPr>
            <w:r w:rsidRPr="00354CB0">
              <w:t>U - S</w:t>
            </w:r>
          </w:p>
        </w:tc>
        <w:tc>
          <w:tcPr>
            <w:tcW w:w="2977" w:type="dxa"/>
          </w:tcPr>
          <w:p w14:paraId="15389809" w14:textId="77777777" w:rsidR="006044C9" w:rsidRPr="00354CB0" w:rsidRDefault="006044C9" w:rsidP="00B60416">
            <w:pPr>
              <w:pStyle w:val="TAH"/>
            </w:pPr>
            <w:r w:rsidRPr="00354CB0">
              <w:t>Message</w:t>
            </w:r>
          </w:p>
        </w:tc>
        <w:tc>
          <w:tcPr>
            <w:tcW w:w="567" w:type="dxa"/>
            <w:tcBorders>
              <w:top w:val="nil"/>
            </w:tcBorders>
          </w:tcPr>
          <w:p w14:paraId="372D5814" w14:textId="77777777" w:rsidR="006044C9" w:rsidRPr="00354CB0" w:rsidRDefault="006044C9" w:rsidP="00B60416">
            <w:pPr>
              <w:pStyle w:val="TAH"/>
            </w:pPr>
          </w:p>
        </w:tc>
        <w:tc>
          <w:tcPr>
            <w:tcW w:w="892" w:type="dxa"/>
            <w:tcBorders>
              <w:top w:val="nil"/>
            </w:tcBorders>
          </w:tcPr>
          <w:p w14:paraId="6198C3B1" w14:textId="77777777" w:rsidR="006044C9" w:rsidRPr="00354CB0" w:rsidRDefault="006044C9" w:rsidP="00B60416">
            <w:pPr>
              <w:pStyle w:val="TAH"/>
            </w:pPr>
          </w:p>
        </w:tc>
      </w:tr>
      <w:tr w:rsidR="006044C9" w:rsidRPr="00354CB0" w14:paraId="6D34DDB3" w14:textId="77777777" w:rsidTr="00B60416">
        <w:tc>
          <w:tcPr>
            <w:tcW w:w="648" w:type="dxa"/>
          </w:tcPr>
          <w:p w14:paraId="381A9FA5" w14:textId="77777777" w:rsidR="006044C9" w:rsidRPr="00354CB0" w:rsidRDefault="006044C9" w:rsidP="00B60416">
            <w:pPr>
              <w:pStyle w:val="TAC"/>
            </w:pPr>
            <w:r w:rsidRPr="00354CB0">
              <w:t>1</w:t>
            </w:r>
          </w:p>
        </w:tc>
        <w:tc>
          <w:tcPr>
            <w:tcW w:w="3969" w:type="dxa"/>
          </w:tcPr>
          <w:p w14:paraId="706B54D4" w14:textId="77777777" w:rsidR="006044C9" w:rsidRPr="00354CB0" w:rsidRDefault="006044C9" w:rsidP="00B60416">
            <w:pPr>
              <w:pStyle w:val="TAL"/>
            </w:pPr>
            <w:r w:rsidRPr="00354CB0">
              <w:t>The SS configures:</w:t>
            </w:r>
          </w:p>
          <w:p w14:paraId="60A24BB0" w14:textId="77777777" w:rsidR="006044C9" w:rsidRPr="00354CB0" w:rsidRDefault="006044C9" w:rsidP="00B60416">
            <w:pPr>
              <w:pStyle w:val="TAL"/>
            </w:pPr>
            <w:r w:rsidRPr="00354CB0">
              <w:t>- NGC Cell G as "Serving cell"</w:t>
            </w:r>
          </w:p>
          <w:p w14:paraId="4D3E96BF" w14:textId="77777777" w:rsidR="006044C9" w:rsidRPr="00354CB0" w:rsidRDefault="006044C9" w:rsidP="00B60416">
            <w:pPr>
              <w:pStyle w:val="TAL"/>
            </w:pPr>
            <w:r w:rsidRPr="00354CB0">
              <w:t>- NGC Cell A as "Non-Suitable "Off" cell".</w:t>
            </w:r>
          </w:p>
        </w:tc>
        <w:tc>
          <w:tcPr>
            <w:tcW w:w="709" w:type="dxa"/>
          </w:tcPr>
          <w:p w14:paraId="752A083B" w14:textId="77777777" w:rsidR="006044C9" w:rsidRPr="00354CB0" w:rsidRDefault="006044C9" w:rsidP="00B60416">
            <w:pPr>
              <w:pStyle w:val="TAC"/>
            </w:pPr>
            <w:r w:rsidRPr="00354CB0">
              <w:t>-</w:t>
            </w:r>
          </w:p>
        </w:tc>
        <w:tc>
          <w:tcPr>
            <w:tcW w:w="2977" w:type="dxa"/>
          </w:tcPr>
          <w:p w14:paraId="688AC062" w14:textId="77777777" w:rsidR="006044C9" w:rsidRPr="00354CB0" w:rsidRDefault="006044C9" w:rsidP="00B60416">
            <w:pPr>
              <w:pStyle w:val="TAL"/>
            </w:pPr>
            <w:r w:rsidRPr="00354CB0">
              <w:t>-</w:t>
            </w:r>
          </w:p>
        </w:tc>
        <w:tc>
          <w:tcPr>
            <w:tcW w:w="567" w:type="dxa"/>
          </w:tcPr>
          <w:p w14:paraId="2E0360AB" w14:textId="77777777" w:rsidR="006044C9" w:rsidRPr="00354CB0" w:rsidRDefault="006044C9" w:rsidP="00B60416">
            <w:pPr>
              <w:pStyle w:val="TAC"/>
            </w:pPr>
            <w:r w:rsidRPr="00354CB0">
              <w:t>-</w:t>
            </w:r>
          </w:p>
        </w:tc>
        <w:tc>
          <w:tcPr>
            <w:tcW w:w="892" w:type="dxa"/>
          </w:tcPr>
          <w:p w14:paraId="52A05DA1" w14:textId="77777777" w:rsidR="006044C9" w:rsidRPr="00354CB0" w:rsidRDefault="006044C9" w:rsidP="00B60416">
            <w:pPr>
              <w:pStyle w:val="TAC"/>
            </w:pPr>
            <w:r w:rsidRPr="00354CB0">
              <w:t>-</w:t>
            </w:r>
          </w:p>
        </w:tc>
      </w:tr>
      <w:tr w:rsidR="006044C9" w:rsidRPr="00354CB0" w14:paraId="7BE56A0A" w14:textId="77777777" w:rsidTr="00B60416">
        <w:tc>
          <w:tcPr>
            <w:tcW w:w="648" w:type="dxa"/>
          </w:tcPr>
          <w:p w14:paraId="202A11AB" w14:textId="77777777" w:rsidR="006044C9" w:rsidRPr="00354CB0" w:rsidRDefault="006044C9" w:rsidP="00B60416">
            <w:pPr>
              <w:pStyle w:val="TAC"/>
            </w:pPr>
            <w:r w:rsidRPr="00354CB0">
              <w:t>-</w:t>
            </w:r>
          </w:p>
        </w:tc>
        <w:tc>
          <w:tcPr>
            <w:tcW w:w="3969" w:type="dxa"/>
          </w:tcPr>
          <w:p w14:paraId="08F4877E" w14:textId="77777777" w:rsidR="006044C9" w:rsidRPr="00354CB0" w:rsidRDefault="006044C9" w:rsidP="00B60416">
            <w:pPr>
              <w:pStyle w:val="TAL"/>
            </w:pPr>
            <w:r w:rsidRPr="00354CB0">
              <w:t>EXCEPTION: Unless otherwise stated the following messages are exchange on NGC Cell G.</w:t>
            </w:r>
          </w:p>
        </w:tc>
        <w:tc>
          <w:tcPr>
            <w:tcW w:w="709" w:type="dxa"/>
          </w:tcPr>
          <w:p w14:paraId="27FEB35C" w14:textId="77777777" w:rsidR="006044C9" w:rsidRPr="00354CB0" w:rsidRDefault="006044C9" w:rsidP="00B60416">
            <w:pPr>
              <w:pStyle w:val="TAC"/>
            </w:pPr>
            <w:r w:rsidRPr="00354CB0">
              <w:t>-</w:t>
            </w:r>
          </w:p>
        </w:tc>
        <w:tc>
          <w:tcPr>
            <w:tcW w:w="2977" w:type="dxa"/>
          </w:tcPr>
          <w:p w14:paraId="713387F1" w14:textId="77777777" w:rsidR="006044C9" w:rsidRPr="00354CB0" w:rsidRDefault="006044C9" w:rsidP="00B60416">
            <w:pPr>
              <w:pStyle w:val="TAL"/>
            </w:pPr>
            <w:r w:rsidRPr="00354CB0">
              <w:t>-</w:t>
            </w:r>
          </w:p>
        </w:tc>
        <w:tc>
          <w:tcPr>
            <w:tcW w:w="567" w:type="dxa"/>
          </w:tcPr>
          <w:p w14:paraId="60F3193E" w14:textId="77777777" w:rsidR="006044C9" w:rsidRPr="00354CB0" w:rsidRDefault="006044C9" w:rsidP="00B60416">
            <w:pPr>
              <w:pStyle w:val="TAC"/>
            </w:pPr>
            <w:r w:rsidRPr="00354CB0">
              <w:t>-</w:t>
            </w:r>
          </w:p>
        </w:tc>
        <w:tc>
          <w:tcPr>
            <w:tcW w:w="892" w:type="dxa"/>
          </w:tcPr>
          <w:p w14:paraId="691C408E" w14:textId="77777777" w:rsidR="006044C9" w:rsidRPr="00354CB0" w:rsidRDefault="006044C9" w:rsidP="00B60416">
            <w:pPr>
              <w:pStyle w:val="TAC"/>
            </w:pPr>
            <w:r w:rsidRPr="00354CB0">
              <w:t>-</w:t>
            </w:r>
          </w:p>
        </w:tc>
      </w:tr>
      <w:tr w:rsidR="006044C9" w:rsidRPr="00354CB0" w14:paraId="78C2BF7B" w14:textId="77777777" w:rsidTr="00B60416">
        <w:tc>
          <w:tcPr>
            <w:tcW w:w="648" w:type="dxa"/>
          </w:tcPr>
          <w:p w14:paraId="2B21F566" w14:textId="77777777" w:rsidR="006044C9" w:rsidRPr="00354CB0" w:rsidRDefault="006044C9" w:rsidP="00B60416">
            <w:pPr>
              <w:pStyle w:val="TAC"/>
            </w:pPr>
            <w:r w:rsidRPr="00354CB0">
              <w:rPr>
                <w:lang w:eastAsia="zh-CN"/>
              </w:rPr>
              <w:t>2-4</w:t>
            </w:r>
          </w:p>
        </w:tc>
        <w:tc>
          <w:tcPr>
            <w:tcW w:w="3969" w:type="dxa"/>
          </w:tcPr>
          <w:p w14:paraId="50D015F5" w14:textId="77777777" w:rsidR="006044C9" w:rsidRPr="00354CB0" w:rsidRDefault="006044C9" w:rsidP="00B60416">
            <w:pPr>
              <w:pStyle w:val="TAL"/>
            </w:pPr>
            <w:r w:rsidRPr="00354CB0">
              <w:t xml:space="preserve">Steps 1-3 of Table 4.9.5.2.2-1 of the generic procedure in TS 38.508-1 [4] are performed. </w:t>
            </w:r>
            <w:del w:id="1" w:author="Parthiban Mohan" w:date="2024-08-16T10:20:00Z" w16du:dateUtc="2024-08-16T17:20:00Z">
              <w:r w:rsidRPr="00354CB0" w:rsidDel="004D07A4">
                <w:delText>(</w:delText>
              </w:r>
              <w:r w:rsidRPr="004D07A4" w:rsidDel="004D07A4">
                <w:rPr>
                  <w:highlight w:val="yellow"/>
                </w:rPr>
                <w:delText>Note 2)</w:delText>
              </w:r>
            </w:del>
          </w:p>
        </w:tc>
        <w:tc>
          <w:tcPr>
            <w:tcW w:w="709" w:type="dxa"/>
          </w:tcPr>
          <w:p w14:paraId="59E731EB" w14:textId="77777777" w:rsidR="006044C9" w:rsidRPr="00354CB0" w:rsidRDefault="006044C9" w:rsidP="00B60416">
            <w:pPr>
              <w:pStyle w:val="TAC"/>
            </w:pPr>
            <w:r w:rsidRPr="00354CB0">
              <w:t>-</w:t>
            </w:r>
          </w:p>
        </w:tc>
        <w:tc>
          <w:tcPr>
            <w:tcW w:w="2977" w:type="dxa"/>
          </w:tcPr>
          <w:p w14:paraId="1572DD04" w14:textId="77777777" w:rsidR="006044C9" w:rsidRPr="00354CB0" w:rsidRDefault="006044C9" w:rsidP="00B60416">
            <w:pPr>
              <w:pStyle w:val="TAL"/>
            </w:pPr>
            <w:r w:rsidRPr="00354CB0">
              <w:t>-</w:t>
            </w:r>
          </w:p>
        </w:tc>
        <w:tc>
          <w:tcPr>
            <w:tcW w:w="567" w:type="dxa"/>
          </w:tcPr>
          <w:p w14:paraId="7295915B" w14:textId="77777777" w:rsidR="006044C9" w:rsidRPr="00354CB0" w:rsidRDefault="006044C9" w:rsidP="00B60416">
            <w:pPr>
              <w:pStyle w:val="TAC"/>
            </w:pPr>
            <w:r w:rsidRPr="00354CB0">
              <w:t>-</w:t>
            </w:r>
          </w:p>
        </w:tc>
        <w:tc>
          <w:tcPr>
            <w:tcW w:w="892" w:type="dxa"/>
          </w:tcPr>
          <w:p w14:paraId="6EF64505" w14:textId="77777777" w:rsidR="006044C9" w:rsidRPr="00354CB0" w:rsidRDefault="006044C9" w:rsidP="00B60416">
            <w:pPr>
              <w:pStyle w:val="TAC"/>
            </w:pPr>
            <w:r w:rsidRPr="00354CB0">
              <w:t>-</w:t>
            </w:r>
          </w:p>
        </w:tc>
      </w:tr>
      <w:tr w:rsidR="006044C9" w:rsidRPr="00354CB0" w14:paraId="5712D0F2" w14:textId="77777777" w:rsidTr="00B60416">
        <w:tc>
          <w:tcPr>
            <w:tcW w:w="648" w:type="dxa"/>
          </w:tcPr>
          <w:p w14:paraId="6238DCD3" w14:textId="77777777" w:rsidR="006044C9" w:rsidRPr="00354CB0" w:rsidRDefault="006044C9" w:rsidP="00B60416">
            <w:pPr>
              <w:pStyle w:val="TAC"/>
              <w:rPr>
                <w:lang w:eastAsia="zh-CN"/>
              </w:rPr>
            </w:pPr>
            <w:r w:rsidRPr="00354CB0">
              <w:rPr>
                <w:lang w:eastAsia="zh-CN"/>
              </w:rPr>
              <w:t>5-13</w:t>
            </w:r>
          </w:p>
        </w:tc>
        <w:tc>
          <w:tcPr>
            <w:tcW w:w="3969" w:type="dxa"/>
          </w:tcPr>
          <w:p w14:paraId="3A7C7055" w14:textId="77777777" w:rsidR="006044C9" w:rsidRPr="00354CB0" w:rsidRDefault="006044C9" w:rsidP="00B60416">
            <w:pPr>
              <w:pStyle w:val="TAL"/>
            </w:pPr>
            <w:r w:rsidRPr="00354CB0">
              <w:t>Void</w:t>
            </w:r>
          </w:p>
        </w:tc>
        <w:tc>
          <w:tcPr>
            <w:tcW w:w="709" w:type="dxa"/>
          </w:tcPr>
          <w:p w14:paraId="52EE3303" w14:textId="77777777" w:rsidR="006044C9" w:rsidRPr="00354CB0" w:rsidRDefault="006044C9" w:rsidP="00B60416">
            <w:pPr>
              <w:pStyle w:val="TAC"/>
            </w:pPr>
            <w:r w:rsidRPr="00354CB0">
              <w:t>-</w:t>
            </w:r>
          </w:p>
        </w:tc>
        <w:tc>
          <w:tcPr>
            <w:tcW w:w="2977" w:type="dxa"/>
          </w:tcPr>
          <w:p w14:paraId="1727D488" w14:textId="77777777" w:rsidR="006044C9" w:rsidRPr="00354CB0" w:rsidRDefault="006044C9" w:rsidP="00B60416">
            <w:pPr>
              <w:pStyle w:val="TAL"/>
            </w:pPr>
            <w:r w:rsidRPr="00354CB0">
              <w:t>-</w:t>
            </w:r>
          </w:p>
        </w:tc>
        <w:tc>
          <w:tcPr>
            <w:tcW w:w="567" w:type="dxa"/>
          </w:tcPr>
          <w:p w14:paraId="6E112218" w14:textId="77777777" w:rsidR="006044C9" w:rsidRPr="00354CB0" w:rsidRDefault="006044C9" w:rsidP="00B60416">
            <w:pPr>
              <w:pStyle w:val="TAC"/>
            </w:pPr>
            <w:r w:rsidRPr="00354CB0">
              <w:t>-</w:t>
            </w:r>
          </w:p>
        </w:tc>
        <w:tc>
          <w:tcPr>
            <w:tcW w:w="892" w:type="dxa"/>
          </w:tcPr>
          <w:p w14:paraId="2255F7DE" w14:textId="77777777" w:rsidR="006044C9" w:rsidRPr="00354CB0" w:rsidRDefault="006044C9" w:rsidP="00B60416">
            <w:pPr>
              <w:pStyle w:val="TAC"/>
            </w:pPr>
            <w:r w:rsidRPr="00354CB0">
              <w:t>-</w:t>
            </w:r>
          </w:p>
        </w:tc>
      </w:tr>
      <w:tr w:rsidR="006044C9" w:rsidRPr="00354CB0" w14:paraId="261E966E" w14:textId="77777777" w:rsidTr="00B60416">
        <w:tc>
          <w:tcPr>
            <w:tcW w:w="648" w:type="dxa"/>
          </w:tcPr>
          <w:p w14:paraId="07E6B0D4" w14:textId="77777777" w:rsidR="006044C9" w:rsidRPr="00354CB0" w:rsidRDefault="006044C9" w:rsidP="00B60416">
            <w:pPr>
              <w:pStyle w:val="TAC"/>
              <w:rPr>
                <w:lang w:eastAsia="zh-CN"/>
              </w:rPr>
            </w:pPr>
            <w:r w:rsidRPr="00354CB0">
              <w:t>14</w:t>
            </w:r>
          </w:p>
        </w:tc>
        <w:tc>
          <w:tcPr>
            <w:tcW w:w="3969" w:type="dxa"/>
          </w:tcPr>
          <w:p w14:paraId="381A717C" w14:textId="77777777" w:rsidR="006044C9" w:rsidRPr="00354CB0" w:rsidRDefault="006044C9" w:rsidP="00B60416">
            <w:pPr>
              <w:pStyle w:val="TAL"/>
            </w:pPr>
            <w:r w:rsidRPr="00354CB0">
              <w:t>The SS transmits a REGISTRATION REJECT message including 5GMM cause value #79 (UAS services not allowed).</w:t>
            </w:r>
          </w:p>
        </w:tc>
        <w:tc>
          <w:tcPr>
            <w:tcW w:w="709" w:type="dxa"/>
          </w:tcPr>
          <w:p w14:paraId="69806BED" w14:textId="77777777" w:rsidR="006044C9" w:rsidRPr="00354CB0" w:rsidRDefault="006044C9" w:rsidP="00B60416">
            <w:pPr>
              <w:pStyle w:val="TAC"/>
            </w:pPr>
            <w:r w:rsidRPr="00354CB0">
              <w:t>&lt;--</w:t>
            </w:r>
          </w:p>
        </w:tc>
        <w:tc>
          <w:tcPr>
            <w:tcW w:w="2977" w:type="dxa"/>
          </w:tcPr>
          <w:p w14:paraId="7EB940AE" w14:textId="77777777" w:rsidR="006044C9" w:rsidRPr="00354CB0" w:rsidRDefault="006044C9" w:rsidP="00B60416">
            <w:pPr>
              <w:pStyle w:val="TAL"/>
            </w:pPr>
            <w:r w:rsidRPr="00354CB0">
              <w:t>REGISTRATION REJECT</w:t>
            </w:r>
          </w:p>
        </w:tc>
        <w:tc>
          <w:tcPr>
            <w:tcW w:w="567" w:type="dxa"/>
          </w:tcPr>
          <w:p w14:paraId="23F34E65" w14:textId="77777777" w:rsidR="006044C9" w:rsidRPr="00354CB0" w:rsidRDefault="006044C9" w:rsidP="00B60416">
            <w:pPr>
              <w:pStyle w:val="TAC"/>
            </w:pPr>
            <w:r w:rsidRPr="00354CB0">
              <w:t>-</w:t>
            </w:r>
          </w:p>
        </w:tc>
        <w:tc>
          <w:tcPr>
            <w:tcW w:w="892" w:type="dxa"/>
          </w:tcPr>
          <w:p w14:paraId="481343D8" w14:textId="77777777" w:rsidR="006044C9" w:rsidRPr="00354CB0" w:rsidRDefault="006044C9" w:rsidP="00B60416">
            <w:pPr>
              <w:pStyle w:val="TAC"/>
            </w:pPr>
            <w:r w:rsidRPr="00354CB0">
              <w:t>-</w:t>
            </w:r>
          </w:p>
        </w:tc>
      </w:tr>
      <w:tr w:rsidR="006044C9" w:rsidRPr="00354CB0" w14:paraId="142742B3" w14:textId="77777777" w:rsidTr="00B60416">
        <w:tc>
          <w:tcPr>
            <w:tcW w:w="648" w:type="dxa"/>
          </w:tcPr>
          <w:p w14:paraId="7E7DAF15" w14:textId="77777777" w:rsidR="006044C9" w:rsidRPr="00354CB0" w:rsidRDefault="006044C9" w:rsidP="00B60416">
            <w:pPr>
              <w:pStyle w:val="TAC"/>
            </w:pPr>
            <w:r w:rsidRPr="00354CB0">
              <w:t>15</w:t>
            </w:r>
          </w:p>
        </w:tc>
        <w:tc>
          <w:tcPr>
            <w:tcW w:w="3969" w:type="dxa"/>
          </w:tcPr>
          <w:p w14:paraId="36B2B084" w14:textId="77777777" w:rsidR="006044C9" w:rsidRPr="00354CB0" w:rsidRDefault="006044C9" w:rsidP="00B60416">
            <w:pPr>
              <w:pStyle w:val="TAL"/>
            </w:pPr>
            <w:r w:rsidRPr="00354CB0">
              <w:t>SS releases the RRC connection.</w:t>
            </w:r>
          </w:p>
        </w:tc>
        <w:tc>
          <w:tcPr>
            <w:tcW w:w="709" w:type="dxa"/>
          </w:tcPr>
          <w:p w14:paraId="002A8369" w14:textId="77777777" w:rsidR="006044C9" w:rsidRPr="00354CB0" w:rsidRDefault="006044C9" w:rsidP="00B60416">
            <w:pPr>
              <w:pStyle w:val="TAC"/>
            </w:pPr>
            <w:r w:rsidRPr="00354CB0">
              <w:t>-</w:t>
            </w:r>
          </w:p>
        </w:tc>
        <w:tc>
          <w:tcPr>
            <w:tcW w:w="2977" w:type="dxa"/>
          </w:tcPr>
          <w:p w14:paraId="7A00033F" w14:textId="77777777" w:rsidR="006044C9" w:rsidRPr="00354CB0" w:rsidRDefault="006044C9" w:rsidP="00B60416">
            <w:pPr>
              <w:pStyle w:val="TAL"/>
            </w:pPr>
            <w:r w:rsidRPr="00354CB0">
              <w:t>-</w:t>
            </w:r>
          </w:p>
        </w:tc>
        <w:tc>
          <w:tcPr>
            <w:tcW w:w="567" w:type="dxa"/>
          </w:tcPr>
          <w:p w14:paraId="6D897941" w14:textId="77777777" w:rsidR="006044C9" w:rsidRPr="00354CB0" w:rsidRDefault="006044C9" w:rsidP="00B60416">
            <w:pPr>
              <w:pStyle w:val="TAC"/>
            </w:pPr>
            <w:r w:rsidRPr="00354CB0">
              <w:t>-</w:t>
            </w:r>
          </w:p>
        </w:tc>
        <w:tc>
          <w:tcPr>
            <w:tcW w:w="892" w:type="dxa"/>
          </w:tcPr>
          <w:p w14:paraId="4DFD9418" w14:textId="77777777" w:rsidR="006044C9" w:rsidRPr="00354CB0" w:rsidRDefault="006044C9" w:rsidP="00B60416">
            <w:pPr>
              <w:pStyle w:val="TAC"/>
            </w:pPr>
            <w:r w:rsidRPr="00354CB0">
              <w:t>-</w:t>
            </w:r>
          </w:p>
        </w:tc>
      </w:tr>
      <w:tr w:rsidR="000568C2" w:rsidRPr="00354CB0" w14:paraId="1C2AA180" w14:textId="77777777" w:rsidTr="000568C2">
        <w:trPr>
          <w:ins w:id="2" w:author="MCC TF160" w:date="2024-08-09T17:06:00Z"/>
        </w:trPr>
        <w:tc>
          <w:tcPr>
            <w:tcW w:w="648" w:type="dxa"/>
            <w:tcBorders>
              <w:top w:val="single" w:sz="4" w:space="0" w:color="auto"/>
              <w:left w:val="single" w:sz="4" w:space="0" w:color="auto"/>
              <w:bottom w:val="single" w:sz="4" w:space="0" w:color="auto"/>
              <w:right w:val="single" w:sz="4" w:space="0" w:color="auto"/>
            </w:tcBorders>
          </w:tcPr>
          <w:p w14:paraId="200EA951" w14:textId="77777777" w:rsidR="000568C2" w:rsidRPr="00904498" w:rsidRDefault="000568C2" w:rsidP="00906194">
            <w:pPr>
              <w:pStyle w:val="TAC"/>
              <w:rPr>
                <w:ins w:id="3" w:author="MCC TF160" w:date="2024-08-09T17:06:00Z" w16du:dateUtc="2024-08-09T16:06:00Z"/>
                <w:highlight w:val="yellow"/>
              </w:rPr>
            </w:pPr>
            <w:ins w:id="4" w:author="MCC TF160" w:date="2024-08-09T17:06:00Z" w16du:dateUtc="2024-08-09T16:06:00Z">
              <w:r w:rsidRPr="00904498">
                <w:rPr>
                  <w:highlight w:val="yellow"/>
                </w:rPr>
                <w:t>-</w:t>
              </w:r>
            </w:ins>
          </w:p>
        </w:tc>
        <w:tc>
          <w:tcPr>
            <w:tcW w:w="3969" w:type="dxa"/>
            <w:tcBorders>
              <w:top w:val="single" w:sz="4" w:space="0" w:color="auto"/>
              <w:left w:val="single" w:sz="4" w:space="0" w:color="auto"/>
              <w:bottom w:val="single" w:sz="4" w:space="0" w:color="auto"/>
              <w:right w:val="single" w:sz="4" w:space="0" w:color="auto"/>
            </w:tcBorders>
          </w:tcPr>
          <w:p w14:paraId="6D825959" w14:textId="2F32D372" w:rsidR="000568C2" w:rsidRPr="00904498" w:rsidRDefault="000568C2" w:rsidP="00906194">
            <w:pPr>
              <w:pStyle w:val="TAL"/>
              <w:rPr>
                <w:ins w:id="5" w:author="MCC TF160" w:date="2024-08-09T17:06:00Z" w16du:dateUtc="2024-08-09T16:06:00Z"/>
                <w:highlight w:val="yellow"/>
              </w:rPr>
            </w:pPr>
            <w:ins w:id="6" w:author="MCC TF160" w:date="2024-08-09T17:06:00Z" w16du:dateUtc="2024-08-09T16:06:00Z">
              <w:r w:rsidRPr="00904498">
                <w:rPr>
                  <w:highlight w:val="yellow"/>
                </w:rPr>
                <w:t xml:space="preserve">EXCEPTION: In parallel </w:t>
              </w:r>
            </w:ins>
            <w:ins w:id="7" w:author="MCC TF160" w:date="2024-08-09T17:07:00Z" w16du:dateUtc="2024-08-09T16:07:00Z">
              <w:r w:rsidRPr="00904498">
                <w:rPr>
                  <w:highlight w:val="yellow"/>
                </w:rPr>
                <w:t>to step 16</w:t>
              </w:r>
            </w:ins>
            <w:ins w:id="8" w:author="MCC TF160" w:date="2024-08-09T17:06:00Z" w16du:dateUtc="2024-08-09T16:06:00Z">
              <w:r w:rsidRPr="00904498">
                <w:rPr>
                  <w:highlight w:val="yellow"/>
                </w:rPr>
                <w:t xml:space="preserve"> below the events specified in Table </w:t>
              </w:r>
            </w:ins>
            <w:ins w:id="9" w:author="MCC TF160" w:date="2024-08-09T17:07:00Z" w16du:dateUtc="2024-08-09T16:07:00Z">
              <w:r w:rsidRPr="00904498">
                <w:rPr>
                  <w:highlight w:val="yellow"/>
                </w:rPr>
                <w:t>9.1.5.2.11.2</w:t>
              </w:r>
            </w:ins>
            <w:ins w:id="10" w:author="MCC TF160" w:date="2024-08-09T17:06:00Z" w16du:dateUtc="2024-08-09T16:06:00Z">
              <w:r w:rsidRPr="00904498">
                <w:rPr>
                  <w:highlight w:val="yellow"/>
                </w:rPr>
                <w:t>-2 may take place.</w:t>
              </w:r>
            </w:ins>
          </w:p>
        </w:tc>
        <w:tc>
          <w:tcPr>
            <w:tcW w:w="709" w:type="dxa"/>
            <w:tcBorders>
              <w:top w:val="single" w:sz="4" w:space="0" w:color="auto"/>
              <w:left w:val="single" w:sz="4" w:space="0" w:color="auto"/>
              <w:bottom w:val="single" w:sz="4" w:space="0" w:color="auto"/>
              <w:right w:val="single" w:sz="4" w:space="0" w:color="auto"/>
            </w:tcBorders>
          </w:tcPr>
          <w:p w14:paraId="3CAA8BC4" w14:textId="77777777" w:rsidR="000568C2" w:rsidRPr="000568C2" w:rsidRDefault="000568C2" w:rsidP="00906194">
            <w:pPr>
              <w:pStyle w:val="TAC"/>
              <w:rPr>
                <w:ins w:id="11" w:author="MCC TF160" w:date="2024-08-09T17:06:00Z" w16du:dateUtc="2024-08-09T16:06:00Z"/>
              </w:rPr>
            </w:pPr>
            <w:ins w:id="12" w:author="MCC TF160" w:date="2024-08-09T17:06:00Z" w16du:dateUtc="2024-08-09T16:06:00Z">
              <w:r w:rsidRPr="000568C2">
                <w:t>-</w:t>
              </w:r>
            </w:ins>
          </w:p>
        </w:tc>
        <w:tc>
          <w:tcPr>
            <w:tcW w:w="2977" w:type="dxa"/>
            <w:tcBorders>
              <w:top w:val="single" w:sz="4" w:space="0" w:color="auto"/>
              <w:left w:val="single" w:sz="4" w:space="0" w:color="auto"/>
              <w:bottom w:val="single" w:sz="4" w:space="0" w:color="auto"/>
              <w:right w:val="single" w:sz="4" w:space="0" w:color="auto"/>
            </w:tcBorders>
          </w:tcPr>
          <w:p w14:paraId="75C0AF59" w14:textId="77777777" w:rsidR="000568C2" w:rsidRPr="000568C2" w:rsidRDefault="000568C2" w:rsidP="00906194">
            <w:pPr>
              <w:pStyle w:val="TAL"/>
              <w:rPr>
                <w:ins w:id="13" w:author="MCC TF160" w:date="2024-08-09T17:06:00Z" w16du:dateUtc="2024-08-09T16:06:00Z"/>
              </w:rPr>
            </w:pPr>
            <w:ins w:id="14" w:author="MCC TF160" w:date="2024-08-09T17:06:00Z" w16du:dateUtc="2024-08-09T16:06:00Z">
              <w:r w:rsidRPr="000568C2">
                <w:t>-</w:t>
              </w:r>
            </w:ins>
          </w:p>
        </w:tc>
        <w:tc>
          <w:tcPr>
            <w:tcW w:w="567" w:type="dxa"/>
            <w:tcBorders>
              <w:top w:val="single" w:sz="4" w:space="0" w:color="auto"/>
              <w:left w:val="single" w:sz="4" w:space="0" w:color="auto"/>
              <w:bottom w:val="single" w:sz="4" w:space="0" w:color="auto"/>
              <w:right w:val="single" w:sz="4" w:space="0" w:color="auto"/>
            </w:tcBorders>
          </w:tcPr>
          <w:p w14:paraId="7C13DEAB" w14:textId="77777777" w:rsidR="000568C2" w:rsidRPr="000568C2" w:rsidRDefault="000568C2" w:rsidP="00906194">
            <w:pPr>
              <w:pStyle w:val="TAC"/>
              <w:rPr>
                <w:ins w:id="15" w:author="MCC TF160" w:date="2024-08-09T17:06:00Z" w16du:dateUtc="2024-08-09T16:06:00Z"/>
              </w:rPr>
            </w:pPr>
            <w:ins w:id="16" w:author="MCC TF160" w:date="2024-08-09T17:06:00Z" w16du:dateUtc="2024-08-09T16:06:00Z">
              <w:r w:rsidRPr="000568C2">
                <w:t>-</w:t>
              </w:r>
            </w:ins>
          </w:p>
        </w:tc>
        <w:tc>
          <w:tcPr>
            <w:tcW w:w="892" w:type="dxa"/>
            <w:tcBorders>
              <w:top w:val="single" w:sz="4" w:space="0" w:color="auto"/>
              <w:left w:val="single" w:sz="4" w:space="0" w:color="auto"/>
              <w:bottom w:val="single" w:sz="4" w:space="0" w:color="auto"/>
              <w:right w:val="single" w:sz="4" w:space="0" w:color="auto"/>
            </w:tcBorders>
          </w:tcPr>
          <w:p w14:paraId="21523158" w14:textId="77777777" w:rsidR="000568C2" w:rsidRPr="000568C2" w:rsidRDefault="000568C2" w:rsidP="00906194">
            <w:pPr>
              <w:pStyle w:val="TAC"/>
              <w:rPr>
                <w:ins w:id="17" w:author="MCC TF160" w:date="2024-08-09T17:06:00Z" w16du:dateUtc="2024-08-09T16:06:00Z"/>
              </w:rPr>
            </w:pPr>
            <w:ins w:id="18" w:author="MCC TF160" w:date="2024-08-09T17:06:00Z" w16du:dateUtc="2024-08-09T16:06:00Z">
              <w:r w:rsidRPr="000568C2">
                <w:t>-</w:t>
              </w:r>
            </w:ins>
          </w:p>
        </w:tc>
      </w:tr>
      <w:tr w:rsidR="006044C9" w:rsidRPr="00354CB0" w14:paraId="496935AE" w14:textId="77777777" w:rsidTr="00B60416">
        <w:tc>
          <w:tcPr>
            <w:tcW w:w="648" w:type="dxa"/>
          </w:tcPr>
          <w:p w14:paraId="413688AC" w14:textId="1661C3D7" w:rsidR="006044C9" w:rsidRPr="00354CB0" w:rsidRDefault="006044C9" w:rsidP="00B60416">
            <w:pPr>
              <w:pStyle w:val="TAC"/>
            </w:pPr>
            <w:r w:rsidRPr="00354CB0">
              <w:rPr>
                <w:lang w:eastAsia="zh-CN"/>
              </w:rPr>
              <w:t>16</w:t>
            </w:r>
          </w:p>
        </w:tc>
        <w:tc>
          <w:tcPr>
            <w:tcW w:w="3969" w:type="dxa"/>
          </w:tcPr>
          <w:p w14:paraId="6425F870" w14:textId="77777777" w:rsidR="006044C9" w:rsidRPr="00354CB0" w:rsidRDefault="006044C9" w:rsidP="00B60416">
            <w:pPr>
              <w:pStyle w:val="TAL"/>
              <w:rPr>
                <w:rFonts w:cs="Arial"/>
                <w:szCs w:val="18"/>
                <w:lang w:eastAsia="zh-CN"/>
              </w:rPr>
            </w:pPr>
            <w:r w:rsidRPr="00354CB0">
              <w:t xml:space="preserve">Check: Does the UE transmit a REGISTRATION REQUEST message with the service-level device ID in the Service-level-AA container IE </w:t>
            </w:r>
            <w:r w:rsidRPr="00354CB0">
              <w:rPr>
                <w:rFonts w:cs="Arial"/>
                <w:szCs w:val="18"/>
                <w:lang w:eastAsia="zh-CN"/>
              </w:rPr>
              <w:t>within 60 seconds?</w:t>
            </w:r>
          </w:p>
        </w:tc>
        <w:tc>
          <w:tcPr>
            <w:tcW w:w="709" w:type="dxa"/>
          </w:tcPr>
          <w:p w14:paraId="1FB8C53E" w14:textId="77777777" w:rsidR="006044C9" w:rsidRPr="00354CB0" w:rsidRDefault="006044C9" w:rsidP="00B60416">
            <w:pPr>
              <w:pStyle w:val="TAC"/>
            </w:pPr>
            <w:r w:rsidRPr="00354CB0">
              <w:t>--&gt;</w:t>
            </w:r>
          </w:p>
        </w:tc>
        <w:tc>
          <w:tcPr>
            <w:tcW w:w="2977" w:type="dxa"/>
          </w:tcPr>
          <w:p w14:paraId="0E73AC39" w14:textId="77777777" w:rsidR="006044C9" w:rsidRPr="00354CB0" w:rsidRDefault="006044C9" w:rsidP="00B60416">
            <w:pPr>
              <w:pStyle w:val="TAL"/>
            </w:pPr>
            <w:r w:rsidRPr="00354CB0">
              <w:t>REGISTRATION REQUEST</w:t>
            </w:r>
          </w:p>
        </w:tc>
        <w:tc>
          <w:tcPr>
            <w:tcW w:w="567" w:type="dxa"/>
          </w:tcPr>
          <w:p w14:paraId="06A2D23D" w14:textId="77777777" w:rsidR="006044C9" w:rsidRPr="00354CB0" w:rsidRDefault="006044C9" w:rsidP="00B60416">
            <w:pPr>
              <w:pStyle w:val="TAC"/>
            </w:pPr>
            <w:r w:rsidRPr="00354CB0">
              <w:rPr>
                <w:lang w:eastAsia="zh-CN"/>
              </w:rPr>
              <w:t>1</w:t>
            </w:r>
          </w:p>
        </w:tc>
        <w:tc>
          <w:tcPr>
            <w:tcW w:w="892" w:type="dxa"/>
          </w:tcPr>
          <w:p w14:paraId="2F68253C" w14:textId="77777777" w:rsidR="006044C9" w:rsidRPr="00354CB0" w:rsidRDefault="006044C9" w:rsidP="00B60416">
            <w:pPr>
              <w:pStyle w:val="TAC"/>
            </w:pPr>
            <w:r w:rsidRPr="00354CB0">
              <w:rPr>
                <w:lang w:eastAsia="zh-CN"/>
              </w:rPr>
              <w:t>F</w:t>
            </w:r>
          </w:p>
        </w:tc>
      </w:tr>
      <w:tr w:rsidR="000301CC" w:rsidRPr="00354CB0" w:rsidDel="00514620" w14:paraId="3C7F6FD1" w14:textId="47B334C6" w:rsidTr="00B60416">
        <w:trPr>
          <w:ins w:id="19" w:author="Parthiban Mohan" w:date="2024-08-06T11:05:00Z"/>
          <w:del w:id="20" w:author="MCC TF160" w:date="2024-08-09T16:39:00Z"/>
        </w:trPr>
        <w:tc>
          <w:tcPr>
            <w:tcW w:w="648" w:type="dxa"/>
          </w:tcPr>
          <w:p w14:paraId="0D804307" w14:textId="76A5A0A6" w:rsidR="000301CC" w:rsidRPr="00354CB0" w:rsidDel="00514620" w:rsidRDefault="000301CC" w:rsidP="000301CC">
            <w:pPr>
              <w:pStyle w:val="TAC"/>
              <w:rPr>
                <w:ins w:id="21" w:author="Parthiban Mohan" w:date="2024-08-06T11:05:00Z" w16du:dateUtc="2024-08-06T18:05:00Z"/>
                <w:del w:id="22" w:author="MCC TF160" w:date="2024-08-09T16:39:00Z" w16du:dateUtc="2024-08-09T15:39:00Z"/>
                <w:lang w:eastAsia="zh-CN"/>
              </w:rPr>
            </w:pPr>
          </w:p>
        </w:tc>
        <w:tc>
          <w:tcPr>
            <w:tcW w:w="3969" w:type="dxa"/>
          </w:tcPr>
          <w:p w14:paraId="0C982E1A" w14:textId="6834594C" w:rsidR="000301CC" w:rsidRPr="00354CB0" w:rsidDel="00514620" w:rsidRDefault="000301CC" w:rsidP="000301CC">
            <w:pPr>
              <w:pStyle w:val="TAL"/>
              <w:rPr>
                <w:ins w:id="23" w:author="Parthiban Mohan" w:date="2024-08-06T11:05:00Z" w16du:dateUtc="2024-08-06T18:05:00Z"/>
                <w:del w:id="24" w:author="MCC TF160" w:date="2024-08-09T16:39:00Z" w16du:dateUtc="2024-08-09T15:39:00Z"/>
              </w:rPr>
            </w:pPr>
            <w:ins w:id="25" w:author="Parthiban Mohan" w:date="2024-08-06T11:06:00Z" w16du:dateUtc="2024-08-06T18:06:00Z">
              <w:del w:id="26" w:author="MCC TF160" w:date="2024-08-09T16:39:00Z" w16du:dateUtc="2024-08-09T15:39:00Z">
                <w:r w:rsidDel="00514620">
                  <w:delText xml:space="preserve">EXCEPTION: Step </w:delText>
                </w:r>
              </w:del>
            </w:ins>
            <w:ins w:id="27" w:author="Parthiban Mohan" w:date="2024-08-06T11:08:00Z" w16du:dateUtc="2024-08-06T18:08:00Z">
              <w:del w:id="28" w:author="MCC TF160" w:date="2024-08-09T16:39:00Z" w16du:dateUtc="2024-08-09T15:39:00Z">
                <w:r w:rsidR="00E96014" w:rsidDel="00514620">
                  <w:delText>17</w:delText>
                </w:r>
              </w:del>
            </w:ins>
            <w:ins w:id="29" w:author="Parthiban Mohan" w:date="2024-08-06T11:06:00Z" w16du:dateUtc="2024-08-06T18:06:00Z">
              <w:del w:id="30" w:author="MCC TF160" w:date="2024-08-09T16:39:00Z" w16du:dateUtc="2024-08-09T15:39:00Z">
                <w:r w:rsidDel="00514620">
                  <w:delText>a1-</w:delText>
                </w:r>
              </w:del>
            </w:ins>
            <w:ins w:id="31" w:author="Parthiban Mohan" w:date="2024-08-06T11:08:00Z" w16du:dateUtc="2024-08-06T18:08:00Z">
              <w:del w:id="32" w:author="MCC TF160" w:date="2024-08-09T16:39:00Z" w16du:dateUtc="2024-08-09T15:39:00Z">
                <w:r w:rsidR="00E96014" w:rsidDel="00514620">
                  <w:delText>17</w:delText>
                </w:r>
              </w:del>
            </w:ins>
            <w:ins w:id="33" w:author="Parthiban Mohan" w:date="2024-08-06T11:06:00Z" w16du:dateUtc="2024-08-06T18:06:00Z">
              <w:del w:id="34" w:author="MCC TF160" w:date="2024-08-09T16:39:00Z" w16du:dateUtc="2024-08-09T15:39:00Z">
                <w:r w:rsidDel="00514620">
                  <w:delText>a1</w:delText>
                </w:r>
              </w:del>
            </w:ins>
            <w:ins w:id="35" w:author="Parthiban Mohan" w:date="2024-08-06T11:13:00Z" w16du:dateUtc="2024-08-06T18:13:00Z">
              <w:del w:id="36" w:author="MCC TF160" w:date="2024-08-09T16:39:00Z" w16du:dateUtc="2024-08-09T15:39:00Z">
                <w:r w:rsidR="00607813" w:rsidDel="00514620">
                  <w:delText>9</w:delText>
                </w:r>
              </w:del>
            </w:ins>
            <w:ins w:id="37" w:author="Parthiban Mohan" w:date="2024-08-06T11:06:00Z" w16du:dateUtc="2024-08-06T18:06:00Z">
              <w:del w:id="38" w:author="MCC TF160" w:date="2024-08-09T16:39:00Z" w16du:dateUtc="2024-08-09T15:39:00Z">
                <w:r w:rsidDel="00514620">
                  <w:delText xml:space="preserve"> describes behaviour depending on UE implementation; the "lower case letters” identifies a step sequence that takes place if the UE performs specific action.</w:delText>
                </w:r>
              </w:del>
            </w:ins>
          </w:p>
        </w:tc>
        <w:tc>
          <w:tcPr>
            <w:tcW w:w="709" w:type="dxa"/>
          </w:tcPr>
          <w:p w14:paraId="452D44A8" w14:textId="3B52A45B" w:rsidR="000301CC" w:rsidRPr="00354CB0" w:rsidDel="00514620" w:rsidRDefault="000301CC" w:rsidP="000301CC">
            <w:pPr>
              <w:pStyle w:val="TAC"/>
              <w:rPr>
                <w:ins w:id="39" w:author="Parthiban Mohan" w:date="2024-08-06T11:05:00Z" w16du:dateUtc="2024-08-06T18:05:00Z"/>
                <w:del w:id="40" w:author="MCC TF160" w:date="2024-08-09T16:39:00Z" w16du:dateUtc="2024-08-09T15:39:00Z"/>
              </w:rPr>
            </w:pPr>
          </w:p>
        </w:tc>
        <w:tc>
          <w:tcPr>
            <w:tcW w:w="2977" w:type="dxa"/>
          </w:tcPr>
          <w:p w14:paraId="74AFB71F" w14:textId="6C78188A" w:rsidR="000301CC" w:rsidRPr="00354CB0" w:rsidDel="00514620" w:rsidRDefault="000301CC" w:rsidP="000301CC">
            <w:pPr>
              <w:pStyle w:val="TAL"/>
              <w:rPr>
                <w:ins w:id="41" w:author="Parthiban Mohan" w:date="2024-08-06T11:05:00Z" w16du:dateUtc="2024-08-06T18:05:00Z"/>
                <w:del w:id="42" w:author="MCC TF160" w:date="2024-08-09T16:39:00Z" w16du:dateUtc="2024-08-09T15:39:00Z"/>
              </w:rPr>
            </w:pPr>
          </w:p>
        </w:tc>
        <w:tc>
          <w:tcPr>
            <w:tcW w:w="567" w:type="dxa"/>
          </w:tcPr>
          <w:p w14:paraId="14111527" w14:textId="56524C09" w:rsidR="000301CC" w:rsidRPr="00354CB0" w:rsidDel="00514620" w:rsidRDefault="000301CC" w:rsidP="000301CC">
            <w:pPr>
              <w:pStyle w:val="TAC"/>
              <w:rPr>
                <w:ins w:id="43" w:author="Parthiban Mohan" w:date="2024-08-06T11:05:00Z" w16du:dateUtc="2024-08-06T18:05:00Z"/>
                <w:del w:id="44" w:author="MCC TF160" w:date="2024-08-09T16:39:00Z" w16du:dateUtc="2024-08-09T15:39:00Z"/>
                <w:lang w:eastAsia="zh-CN"/>
              </w:rPr>
            </w:pPr>
          </w:p>
        </w:tc>
        <w:tc>
          <w:tcPr>
            <w:tcW w:w="892" w:type="dxa"/>
          </w:tcPr>
          <w:p w14:paraId="6E653A6E" w14:textId="2E3BD04F" w:rsidR="000301CC" w:rsidRPr="00354CB0" w:rsidDel="00514620" w:rsidRDefault="000301CC" w:rsidP="000301CC">
            <w:pPr>
              <w:pStyle w:val="TAC"/>
              <w:rPr>
                <w:ins w:id="45" w:author="Parthiban Mohan" w:date="2024-08-06T11:05:00Z" w16du:dateUtc="2024-08-06T18:05:00Z"/>
                <w:del w:id="46" w:author="MCC TF160" w:date="2024-08-09T16:39:00Z" w16du:dateUtc="2024-08-09T15:39:00Z"/>
                <w:lang w:eastAsia="zh-CN"/>
              </w:rPr>
            </w:pPr>
          </w:p>
        </w:tc>
      </w:tr>
      <w:tr w:rsidR="000301CC" w:rsidRPr="00354CB0" w:rsidDel="000568C2" w14:paraId="3D59174B" w14:textId="4EA258B3" w:rsidTr="00B60416">
        <w:trPr>
          <w:ins w:id="47" w:author="Parthiban Mohan" w:date="2024-08-06T11:05:00Z"/>
          <w:del w:id="48" w:author="MCC TF160" w:date="2024-08-09T17:12:00Z"/>
        </w:trPr>
        <w:tc>
          <w:tcPr>
            <w:tcW w:w="648" w:type="dxa"/>
          </w:tcPr>
          <w:p w14:paraId="3229BE64" w14:textId="26063D9B" w:rsidR="000301CC" w:rsidRPr="00354CB0" w:rsidDel="000568C2" w:rsidRDefault="00E96014" w:rsidP="000301CC">
            <w:pPr>
              <w:pStyle w:val="TAC"/>
              <w:rPr>
                <w:ins w:id="49" w:author="Parthiban Mohan" w:date="2024-08-06T11:05:00Z" w16du:dateUtc="2024-08-06T18:05:00Z"/>
                <w:del w:id="50" w:author="MCC TF160" w:date="2024-08-09T17:12:00Z" w16du:dateUtc="2024-08-09T16:12:00Z"/>
                <w:lang w:eastAsia="zh-CN"/>
              </w:rPr>
            </w:pPr>
            <w:ins w:id="51" w:author="Parthiban Mohan" w:date="2024-08-06T11:08:00Z" w16du:dateUtc="2024-08-06T18:08:00Z">
              <w:del w:id="52" w:author="MCC TF160" w:date="2024-08-09T17:12:00Z" w16du:dateUtc="2024-08-09T16:12:00Z">
                <w:r w:rsidDel="000568C2">
                  <w:rPr>
                    <w:lang w:eastAsia="zh-CN"/>
                  </w:rPr>
                  <w:delText>1</w:delText>
                </w:r>
              </w:del>
              <w:del w:id="53" w:author="MCC TF160" w:date="2024-08-09T16:54:00Z" w16du:dateUtc="2024-08-09T15:54:00Z">
                <w:r w:rsidDel="00C1021D">
                  <w:rPr>
                    <w:lang w:eastAsia="zh-CN"/>
                  </w:rPr>
                  <w:delText>7</w:delText>
                </w:r>
              </w:del>
            </w:ins>
            <w:ins w:id="54" w:author="Parthiban Mohan" w:date="2024-08-06T11:06:00Z" w16du:dateUtc="2024-08-06T18:06:00Z">
              <w:del w:id="55" w:author="MCC TF160" w:date="2024-08-09T16:54:00Z" w16du:dateUtc="2024-08-09T15:54:00Z">
                <w:r w:rsidR="000301CC" w:rsidRPr="00A56016" w:rsidDel="00C1021D">
                  <w:rPr>
                    <w:lang w:eastAsia="zh-CN"/>
                  </w:rPr>
                  <w:delText>a1</w:delText>
                </w:r>
              </w:del>
              <w:del w:id="56" w:author="MCC TF160" w:date="2024-08-09T17:12:00Z" w16du:dateUtc="2024-08-09T16:12:00Z">
                <w:r w:rsidR="000301CC" w:rsidDel="000568C2">
                  <w:rPr>
                    <w:lang w:eastAsia="zh-CN"/>
                  </w:rPr>
                  <w:delText xml:space="preserve">- </w:delText>
                </w:r>
              </w:del>
            </w:ins>
            <w:ins w:id="57" w:author="Parthiban Mohan" w:date="2024-08-06T11:08:00Z" w16du:dateUtc="2024-08-06T18:08:00Z">
              <w:del w:id="58" w:author="MCC TF160" w:date="2024-08-09T17:12:00Z" w16du:dateUtc="2024-08-09T16:12:00Z">
                <w:r w:rsidDel="000568C2">
                  <w:rPr>
                    <w:lang w:eastAsia="zh-CN"/>
                  </w:rPr>
                  <w:delText>1</w:delText>
                </w:r>
              </w:del>
              <w:del w:id="59" w:author="MCC TF160" w:date="2024-08-09T16:57:00Z" w16du:dateUtc="2024-08-09T15:57:00Z">
                <w:r w:rsidDel="00C1021D">
                  <w:rPr>
                    <w:lang w:eastAsia="zh-CN"/>
                  </w:rPr>
                  <w:delText>7</w:delText>
                </w:r>
              </w:del>
            </w:ins>
            <w:ins w:id="60" w:author="Parthiban Mohan" w:date="2024-08-06T11:06:00Z" w16du:dateUtc="2024-08-06T18:06:00Z">
              <w:del w:id="61" w:author="MCC TF160" w:date="2024-08-09T16:57:00Z" w16du:dateUtc="2024-08-09T15:57:00Z">
                <w:r w:rsidR="000301CC" w:rsidDel="00C1021D">
                  <w:rPr>
                    <w:lang w:eastAsia="zh-CN"/>
                  </w:rPr>
                  <w:delText>a19</w:delText>
                </w:r>
              </w:del>
            </w:ins>
          </w:p>
        </w:tc>
        <w:tc>
          <w:tcPr>
            <w:tcW w:w="3969" w:type="dxa"/>
          </w:tcPr>
          <w:p w14:paraId="0679D3C7" w14:textId="30B96662" w:rsidR="000301CC" w:rsidRPr="00354CB0" w:rsidDel="000568C2" w:rsidRDefault="000301CC" w:rsidP="000301CC">
            <w:pPr>
              <w:pStyle w:val="TAL"/>
              <w:rPr>
                <w:ins w:id="62" w:author="Parthiban Mohan" w:date="2024-08-06T11:05:00Z" w16du:dateUtc="2024-08-06T18:05:00Z"/>
                <w:del w:id="63" w:author="MCC TF160" w:date="2024-08-09T17:12:00Z" w16du:dateUtc="2024-08-09T16:12:00Z"/>
              </w:rPr>
            </w:pPr>
            <w:ins w:id="64" w:author="Parthiban Mohan" w:date="2024-08-06T11:06:00Z" w16du:dateUtc="2024-08-06T18:06:00Z">
              <w:del w:id="65" w:author="MCC TF160" w:date="2024-08-09T17:12:00Z" w16du:dateUtc="2024-08-09T16:12:00Z">
                <w:r w:rsidDel="000568C2">
                  <w:delText xml:space="preserve">Steps </w:delText>
                </w:r>
              </w:del>
              <w:del w:id="66" w:author="MCC TF160" w:date="2024-08-09T16:58:00Z" w16du:dateUtc="2024-08-09T15:58:00Z">
                <w:r w:rsidDel="00C1021D">
                  <w:delText>2</w:delText>
                </w:r>
              </w:del>
              <w:del w:id="67" w:author="MCC TF160" w:date="2024-08-09T17:12:00Z" w16du:dateUtc="2024-08-09T16:12:00Z">
                <w:r w:rsidDel="000568C2">
                  <w:delText xml:space="preserve"> to 20a1 of the registration procedure described in TS 38.508-1 subclause 4.5.2.2-2 </w:delText>
                </w:r>
                <w:r w:rsidRPr="00DC1599" w:rsidDel="000568C2">
                  <w:delText>are performed</w:delText>
                </w:r>
                <w:r w:rsidDel="000568C2">
                  <w:delText xml:space="preserve"> depends on the UE Implementation. (N</w:delText>
                </w:r>
              </w:del>
            </w:ins>
            <w:ins w:id="68" w:author="Parthiban Mohan" w:date="2024-08-06T11:10:00Z" w16du:dateUtc="2024-08-06T18:10:00Z">
              <w:del w:id="69" w:author="MCC TF160" w:date="2024-08-09T17:12:00Z" w16du:dateUtc="2024-08-09T16:12:00Z">
                <w:r w:rsidR="001C1BED" w:rsidDel="000568C2">
                  <w:delText>OTE</w:delText>
                </w:r>
              </w:del>
            </w:ins>
            <w:ins w:id="70" w:author="Parthiban Mohan" w:date="2024-08-06T11:06:00Z" w16du:dateUtc="2024-08-06T18:06:00Z">
              <w:del w:id="71" w:author="MCC TF160" w:date="2024-08-09T17:12:00Z" w16du:dateUtc="2024-08-09T16:12:00Z">
                <w:r w:rsidDel="000568C2">
                  <w:delText xml:space="preserve"> 1)</w:delText>
                </w:r>
              </w:del>
            </w:ins>
          </w:p>
        </w:tc>
        <w:tc>
          <w:tcPr>
            <w:tcW w:w="709" w:type="dxa"/>
          </w:tcPr>
          <w:p w14:paraId="0ABE3DC8" w14:textId="47509058" w:rsidR="000301CC" w:rsidRPr="00354CB0" w:rsidDel="000568C2" w:rsidRDefault="000301CC" w:rsidP="000301CC">
            <w:pPr>
              <w:pStyle w:val="TAC"/>
              <w:rPr>
                <w:ins w:id="72" w:author="Parthiban Mohan" w:date="2024-08-06T11:05:00Z" w16du:dateUtc="2024-08-06T18:05:00Z"/>
                <w:del w:id="73" w:author="MCC TF160" w:date="2024-08-09T17:12:00Z" w16du:dateUtc="2024-08-09T16:12:00Z"/>
              </w:rPr>
            </w:pPr>
            <w:ins w:id="74" w:author="Parthiban Mohan" w:date="2024-08-06T11:06:00Z" w16du:dateUtc="2024-08-06T18:06:00Z">
              <w:del w:id="75" w:author="MCC TF160" w:date="2024-08-09T17:12:00Z" w16du:dateUtc="2024-08-09T16:12:00Z">
                <w:r w:rsidRPr="00354CB0" w:rsidDel="000568C2">
                  <w:delText>-</w:delText>
                </w:r>
              </w:del>
            </w:ins>
          </w:p>
        </w:tc>
        <w:tc>
          <w:tcPr>
            <w:tcW w:w="2977" w:type="dxa"/>
          </w:tcPr>
          <w:p w14:paraId="3F54D5E2" w14:textId="36DC0AA7" w:rsidR="000301CC" w:rsidRPr="00354CB0" w:rsidDel="000568C2" w:rsidRDefault="000301CC" w:rsidP="000301CC">
            <w:pPr>
              <w:pStyle w:val="TAL"/>
              <w:rPr>
                <w:ins w:id="76" w:author="Parthiban Mohan" w:date="2024-08-06T11:05:00Z" w16du:dateUtc="2024-08-06T18:05:00Z"/>
                <w:del w:id="77" w:author="MCC TF160" w:date="2024-08-09T17:12:00Z" w16du:dateUtc="2024-08-09T16:12:00Z"/>
              </w:rPr>
            </w:pPr>
            <w:ins w:id="78" w:author="Parthiban Mohan" w:date="2024-08-06T11:06:00Z" w16du:dateUtc="2024-08-06T18:06:00Z">
              <w:del w:id="79" w:author="MCC TF160" w:date="2024-08-09T17:12:00Z" w16du:dateUtc="2024-08-09T16:12:00Z">
                <w:r w:rsidRPr="00354CB0" w:rsidDel="000568C2">
                  <w:delText>-</w:delText>
                </w:r>
              </w:del>
            </w:ins>
          </w:p>
        </w:tc>
        <w:tc>
          <w:tcPr>
            <w:tcW w:w="567" w:type="dxa"/>
          </w:tcPr>
          <w:p w14:paraId="349E09BB" w14:textId="10B92463" w:rsidR="000301CC" w:rsidRPr="00354CB0" w:rsidDel="000568C2" w:rsidRDefault="000301CC" w:rsidP="000301CC">
            <w:pPr>
              <w:pStyle w:val="TAC"/>
              <w:rPr>
                <w:ins w:id="80" w:author="Parthiban Mohan" w:date="2024-08-06T11:05:00Z" w16du:dateUtc="2024-08-06T18:05:00Z"/>
                <w:del w:id="81" w:author="MCC TF160" w:date="2024-08-09T17:12:00Z" w16du:dateUtc="2024-08-09T16:12:00Z"/>
                <w:lang w:eastAsia="zh-CN"/>
              </w:rPr>
            </w:pPr>
            <w:ins w:id="82" w:author="Parthiban Mohan" w:date="2024-08-06T11:06:00Z" w16du:dateUtc="2024-08-06T18:06:00Z">
              <w:del w:id="83" w:author="MCC TF160" w:date="2024-08-09T17:12:00Z" w16du:dateUtc="2024-08-09T16:12:00Z">
                <w:r w:rsidRPr="00354CB0" w:rsidDel="000568C2">
                  <w:delText>-</w:delText>
                </w:r>
              </w:del>
            </w:ins>
          </w:p>
        </w:tc>
        <w:tc>
          <w:tcPr>
            <w:tcW w:w="892" w:type="dxa"/>
          </w:tcPr>
          <w:p w14:paraId="2DE8217A" w14:textId="3A28E9E9" w:rsidR="000301CC" w:rsidRPr="00354CB0" w:rsidDel="000568C2" w:rsidRDefault="000301CC" w:rsidP="000301CC">
            <w:pPr>
              <w:pStyle w:val="TAC"/>
              <w:rPr>
                <w:ins w:id="84" w:author="Parthiban Mohan" w:date="2024-08-06T11:05:00Z" w16du:dateUtc="2024-08-06T18:05:00Z"/>
                <w:del w:id="85" w:author="MCC TF160" w:date="2024-08-09T17:12:00Z" w16du:dateUtc="2024-08-09T16:12:00Z"/>
                <w:lang w:eastAsia="zh-CN"/>
              </w:rPr>
            </w:pPr>
            <w:ins w:id="86" w:author="Parthiban Mohan" w:date="2024-08-06T11:06:00Z" w16du:dateUtc="2024-08-06T18:06:00Z">
              <w:del w:id="87" w:author="MCC TF160" w:date="2024-08-09T17:12:00Z" w16du:dateUtc="2024-08-09T16:12:00Z">
                <w:r w:rsidRPr="00354CB0" w:rsidDel="000568C2">
                  <w:delText>-</w:delText>
                </w:r>
              </w:del>
            </w:ins>
          </w:p>
        </w:tc>
      </w:tr>
      <w:tr w:rsidR="000301CC" w:rsidRPr="00354CB0" w:rsidDel="000568C2" w14:paraId="225C8914" w14:textId="1D29D633" w:rsidTr="00E60247">
        <w:trPr>
          <w:ins w:id="88" w:author="Parthiban Mohan" w:date="2024-08-06T11:06:00Z"/>
          <w:del w:id="89" w:author="MCC TF160" w:date="2024-08-09T17:11:00Z"/>
        </w:trPr>
        <w:tc>
          <w:tcPr>
            <w:tcW w:w="9762" w:type="dxa"/>
            <w:gridSpan w:val="6"/>
          </w:tcPr>
          <w:p w14:paraId="66AEB16D" w14:textId="758237F6" w:rsidR="002B36A4" w:rsidDel="000568C2" w:rsidRDefault="002B36A4" w:rsidP="002B36A4">
            <w:pPr>
              <w:pStyle w:val="TAN"/>
              <w:overflowPunct w:val="0"/>
              <w:autoSpaceDE w:val="0"/>
              <w:autoSpaceDN w:val="0"/>
              <w:adjustRightInd w:val="0"/>
              <w:textAlignment w:val="baseline"/>
              <w:rPr>
                <w:ins w:id="90" w:author="Parthiban Mohan" w:date="2024-08-06T11:06:00Z" w16du:dateUtc="2024-08-06T18:06:00Z"/>
                <w:del w:id="91" w:author="MCC TF160" w:date="2024-08-09T17:11:00Z" w16du:dateUtc="2024-08-09T16:11:00Z"/>
                <w:lang w:eastAsia="en-GB"/>
              </w:rPr>
            </w:pPr>
            <w:ins w:id="92" w:author="Parthiban Mohan" w:date="2024-08-06T11:06:00Z" w16du:dateUtc="2024-08-06T18:06:00Z">
              <w:del w:id="93" w:author="MCC TF160" w:date="2024-08-09T17:11:00Z" w16du:dateUtc="2024-08-09T16:11:00Z">
                <w:r w:rsidDel="000568C2">
                  <w:rPr>
                    <w:lang w:eastAsia="en-GB"/>
                  </w:rPr>
                  <w:delText xml:space="preserve">NOTE 1: The </w:delText>
                </w:r>
                <w:r w:rsidRPr="00C67C79" w:rsidDel="000568C2">
                  <w:rPr>
                    <w:lang w:eastAsia="en-GB"/>
                  </w:rPr>
                  <w:delText>UE</w:delText>
                </w:r>
                <w:r w:rsidR="00547125" w:rsidDel="000568C2">
                  <w:rPr>
                    <w:lang w:eastAsia="en-GB"/>
                  </w:rPr>
                  <w:delText xml:space="preserve"> </w:delText>
                </w:r>
                <w:r w:rsidRPr="00C67C79" w:rsidDel="000568C2">
                  <w:rPr>
                    <w:lang w:eastAsia="en-GB"/>
                  </w:rPr>
                  <w:delText>registered with a failure UUAA result</w:delText>
                </w:r>
                <w:r w:rsidDel="000568C2">
                  <w:rPr>
                    <w:lang w:eastAsia="en-GB"/>
                  </w:rPr>
                  <w:delText xml:space="preserve"> or </w:delText>
                </w:r>
                <w:r w:rsidRPr="00C67C79" w:rsidDel="000568C2">
                  <w:rPr>
                    <w:lang w:eastAsia="en-GB"/>
                  </w:rPr>
                  <w:delText>if the UE is de-registered</w:delText>
                </w:r>
                <w:r w:rsidRPr="00444442" w:rsidDel="000568C2">
                  <w:rPr>
                    <w:lang w:eastAsia="en-GB"/>
                  </w:rPr>
                  <w:delText xml:space="preserve">, it may re-attempt to re-register </w:delText>
                </w:r>
              </w:del>
            </w:ins>
          </w:p>
          <w:p w14:paraId="439E1370" w14:textId="704188CB" w:rsidR="000301CC" w:rsidRPr="00354CB0" w:rsidDel="000568C2" w:rsidRDefault="002B36A4" w:rsidP="002B36A4">
            <w:pPr>
              <w:pStyle w:val="TAC"/>
              <w:jc w:val="left"/>
              <w:rPr>
                <w:ins w:id="94" w:author="Parthiban Mohan" w:date="2024-08-06T11:06:00Z" w16du:dateUtc="2024-08-06T18:06:00Z"/>
                <w:del w:id="95" w:author="MCC TF160" w:date="2024-08-09T17:11:00Z" w16du:dateUtc="2024-08-09T16:11:00Z"/>
              </w:rPr>
            </w:pPr>
            <w:ins w:id="96" w:author="Parthiban Mohan" w:date="2024-08-06T11:06:00Z" w16du:dateUtc="2024-08-06T18:06:00Z">
              <w:del w:id="97" w:author="MCC TF160" w:date="2024-08-09T17:11:00Z" w16du:dateUtc="2024-08-09T16:11:00Z">
                <w:r w:rsidRPr="00444442" w:rsidDel="000568C2">
                  <w:rPr>
                    <w:lang w:eastAsia="en-GB"/>
                  </w:rPr>
                  <w:delText>without including the CAA-level UAV ID</w:delText>
                </w:r>
                <w:r w:rsidDel="000568C2">
                  <w:rPr>
                    <w:lang w:eastAsia="en-GB"/>
                  </w:rPr>
                  <w:delText>.</w:delText>
                </w:r>
              </w:del>
            </w:ins>
          </w:p>
        </w:tc>
      </w:tr>
    </w:tbl>
    <w:p w14:paraId="643D279B" w14:textId="77777777" w:rsidR="006044C9" w:rsidRDefault="006044C9" w:rsidP="006044C9">
      <w:pPr>
        <w:rPr>
          <w:ins w:id="98" w:author="MCC TF160" w:date="2024-08-09T17:08:00Z" w16du:dateUtc="2024-08-09T16:08:00Z"/>
          <w:snapToGrid w:val="0"/>
        </w:rPr>
      </w:pPr>
    </w:p>
    <w:p w14:paraId="7D28FAA2" w14:textId="5E8700A0" w:rsidR="000568C2" w:rsidRPr="00904498" w:rsidRDefault="000568C2" w:rsidP="000568C2">
      <w:pPr>
        <w:pStyle w:val="TH"/>
        <w:rPr>
          <w:ins w:id="99" w:author="MCC TF160" w:date="2024-08-09T17:08:00Z" w16du:dateUtc="2024-08-09T16:08:00Z"/>
          <w:highlight w:val="yellow"/>
        </w:rPr>
      </w:pPr>
      <w:ins w:id="100" w:author="MCC TF160" w:date="2024-08-09T17:09:00Z" w16du:dateUtc="2024-08-09T16:09:00Z">
        <w:r w:rsidRPr="00904498">
          <w:rPr>
            <w:highlight w:val="yellow"/>
          </w:rPr>
          <w:t>Table 9.1.5.2.11.2-2</w:t>
        </w:r>
      </w:ins>
      <w:ins w:id="101" w:author="MCC TF160" w:date="2024-08-09T17:08:00Z" w16du:dateUtc="2024-08-09T16:08:00Z">
        <w:r w:rsidRPr="00904498">
          <w:rPr>
            <w:highlight w:val="yellow"/>
          </w:rPr>
          <w:t>: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0568C2" w:rsidRPr="00904498" w14:paraId="58D7A6B2" w14:textId="77777777" w:rsidTr="00906194">
        <w:trPr>
          <w:ins w:id="102" w:author="MCC TF160" w:date="2024-08-09T17:08:00Z"/>
        </w:trPr>
        <w:tc>
          <w:tcPr>
            <w:tcW w:w="675" w:type="dxa"/>
            <w:tcBorders>
              <w:top w:val="single" w:sz="4" w:space="0" w:color="auto"/>
              <w:left w:val="single" w:sz="4" w:space="0" w:color="auto"/>
              <w:bottom w:val="nil"/>
              <w:right w:val="single" w:sz="4" w:space="0" w:color="auto"/>
            </w:tcBorders>
            <w:hideMark/>
          </w:tcPr>
          <w:p w14:paraId="28240473" w14:textId="77777777" w:rsidR="000568C2" w:rsidRPr="00904498" w:rsidRDefault="000568C2" w:rsidP="00906194">
            <w:pPr>
              <w:pStyle w:val="TAH"/>
              <w:rPr>
                <w:ins w:id="103" w:author="MCC TF160" w:date="2024-08-09T17:08:00Z" w16du:dateUtc="2024-08-09T16:08:00Z"/>
                <w:highlight w:val="yellow"/>
              </w:rPr>
            </w:pPr>
            <w:ins w:id="104" w:author="MCC TF160" w:date="2024-08-09T17:08:00Z" w16du:dateUtc="2024-08-09T16:08:00Z">
              <w:r w:rsidRPr="00904498">
                <w:rPr>
                  <w:highlight w:val="yellow"/>
                </w:rPr>
                <w:t>St</w:t>
              </w:r>
            </w:ins>
          </w:p>
        </w:tc>
        <w:tc>
          <w:tcPr>
            <w:tcW w:w="3825" w:type="dxa"/>
            <w:tcBorders>
              <w:top w:val="single" w:sz="4" w:space="0" w:color="auto"/>
              <w:left w:val="single" w:sz="4" w:space="0" w:color="auto"/>
              <w:bottom w:val="single" w:sz="4" w:space="0" w:color="auto"/>
              <w:right w:val="single" w:sz="4" w:space="0" w:color="auto"/>
            </w:tcBorders>
            <w:hideMark/>
          </w:tcPr>
          <w:p w14:paraId="08CB8353" w14:textId="77777777" w:rsidR="000568C2" w:rsidRPr="00904498" w:rsidRDefault="000568C2" w:rsidP="00906194">
            <w:pPr>
              <w:pStyle w:val="TAH"/>
              <w:rPr>
                <w:ins w:id="105" w:author="MCC TF160" w:date="2024-08-09T17:08:00Z" w16du:dateUtc="2024-08-09T16:08:00Z"/>
                <w:highlight w:val="yellow"/>
              </w:rPr>
            </w:pPr>
            <w:ins w:id="106" w:author="MCC TF160" w:date="2024-08-09T17:08:00Z" w16du:dateUtc="2024-08-09T16:08:00Z">
              <w:r w:rsidRPr="00904498">
                <w:rPr>
                  <w:highlight w:val="yellow"/>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0279CEF0" w14:textId="77777777" w:rsidR="000568C2" w:rsidRPr="00904498" w:rsidRDefault="000568C2" w:rsidP="00906194">
            <w:pPr>
              <w:pStyle w:val="TAH"/>
              <w:rPr>
                <w:ins w:id="107" w:author="MCC TF160" w:date="2024-08-09T17:08:00Z" w16du:dateUtc="2024-08-09T16:08:00Z"/>
                <w:highlight w:val="yellow"/>
              </w:rPr>
            </w:pPr>
            <w:ins w:id="108" w:author="MCC TF160" w:date="2024-08-09T17:08:00Z" w16du:dateUtc="2024-08-09T16:08:00Z">
              <w:r w:rsidRPr="00904498">
                <w:rPr>
                  <w:highlight w:val="yellow"/>
                </w:rPr>
                <w:t>Message Sequence</w:t>
              </w:r>
            </w:ins>
          </w:p>
        </w:tc>
        <w:tc>
          <w:tcPr>
            <w:tcW w:w="567" w:type="dxa"/>
            <w:tcBorders>
              <w:top w:val="single" w:sz="4" w:space="0" w:color="auto"/>
              <w:left w:val="single" w:sz="4" w:space="0" w:color="auto"/>
              <w:bottom w:val="nil"/>
              <w:right w:val="single" w:sz="4" w:space="0" w:color="auto"/>
            </w:tcBorders>
            <w:hideMark/>
          </w:tcPr>
          <w:p w14:paraId="1604811E" w14:textId="77777777" w:rsidR="000568C2" w:rsidRPr="00904498" w:rsidRDefault="000568C2" w:rsidP="00906194">
            <w:pPr>
              <w:pStyle w:val="TAH"/>
              <w:rPr>
                <w:ins w:id="109" w:author="MCC TF160" w:date="2024-08-09T17:08:00Z" w16du:dateUtc="2024-08-09T16:08:00Z"/>
                <w:highlight w:val="yellow"/>
              </w:rPr>
            </w:pPr>
            <w:ins w:id="110" w:author="MCC TF160" w:date="2024-08-09T17:08:00Z" w16du:dateUtc="2024-08-09T16:08:00Z">
              <w:r w:rsidRPr="00904498">
                <w:rPr>
                  <w:highlight w:val="yellow"/>
                </w:rPr>
                <w:t>TP</w:t>
              </w:r>
            </w:ins>
          </w:p>
        </w:tc>
        <w:tc>
          <w:tcPr>
            <w:tcW w:w="850" w:type="dxa"/>
            <w:tcBorders>
              <w:top w:val="single" w:sz="4" w:space="0" w:color="auto"/>
              <w:left w:val="single" w:sz="4" w:space="0" w:color="auto"/>
              <w:bottom w:val="nil"/>
              <w:right w:val="single" w:sz="4" w:space="0" w:color="auto"/>
            </w:tcBorders>
            <w:hideMark/>
          </w:tcPr>
          <w:p w14:paraId="45DA0AA8" w14:textId="77777777" w:rsidR="000568C2" w:rsidRPr="00904498" w:rsidRDefault="000568C2" w:rsidP="00906194">
            <w:pPr>
              <w:pStyle w:val="TAH"/>
              <w:rPr>
                <w:ins w:id="111" w:author="MCC TF160" w:date="2024-08-09T17:08:00Z" w16du:dateUtc="2024-08-09T16:08:00Z"/>
                <w:highlight w:val="yellow"/>
              </w:rPr>
            </w:pPr>
            <w:ins w:id="112" w:author="MCC TF160" w:date="2024-08-09T17:08:00Z" w16du:dateUtc="2024-08-09T16:08:00Z">
              <w:r w:rsidRPr="00904498">
                <w:rPr>
                  <w:highlight w:val="yellow"/>
                </w:rPr>
                <w:t>Verdict</w:t>
              </w:r>
            </w:ins>
          </w:p>
        </w:tc>
      </w:tr>
      <w:tr w:rsidR="000568C2" w:rsidRPr="00904498" w14:paraId="567741EE" w14:textId="77777777" w:rsidTr="00906194">
        <w:trPr>
          <w:ins w:id="113" w:author="MCC TF160" w:date="2024-08-09T17:08:00Z"/>
        </w:trPr>
        <w:tc>
          <w:tcPr>
            <w:tcW w:w="675" w:type="dxa"/>
            <w:tcBorders>
              <w:top w:val="nil"/>
              <w:left w:val="single" w:sz="4" w:space="0" w:color="auto"/>
              <w:bottom w:val="single" w:sz="4" w:space="0" w:color="auto"/>
              <w:right w:val="single" w:sz="4" w:space="0" w:color="auto"/>
            </w:tcBorders>
          </w:tcPr>
          <w:p w14:paraId="6422E86F" w14:textId="77777777" w:rsidR="000568C2" w:rsidRPr="00904498" w:rsidRDefault="000568C2" w:rsidP="00906194">
            <w:pPr>
              <w:pStyle w:val="TAH"/>
              <w:rPr>
                <w:ins w:id="114" w:author="MCC TF160" w:date="2024-08-09T17:08:00Z" w16du:dateUtc="2024-08-09T16:08:00Z"/>
                <w:highlight w:val="yellow"/>
              </w:rPr>
            </w:pPr>
          </w:p>
        </w:tc>
        <w:tc>
          <w:tcPr>
            <w:tcW w:w="3825" w:type="dxa"/>
            <w:tcBorders>
              <w:top w:val="single" w:sz="4" w:space="0" w:color="auto"/>
              <w:left w:val="single" w:sz="4" w:space="0" w:color="auto"/>
              <w:bottom w:val="single" w:sz="4" w:space="0" w:color="auto"/>
              <w:right w:val="single" w:sz="4" w:space="0" w:color="auto"/>
            </w:tcBorders>
          </w:tcPr>
          <w:p w14:paraId="2A3BC823" w14:textId="77777777" w:rsidR="000568C2" w:rsidRPr="00904498" w:rsidRDefault="000568C2" w:rsidP="00906194">
            <w:pPr>
              <w:pStyle w:val="TAH"/>
              <w:rPr>
                <w:ins w:id="115" w:author="MCC TF160" w:date="2024-08-09T17:08:00Z" w16du:dateUtc="2024-08-09T16:08:00Z"/>
                <w:highlight w:val="yellow"/>
              </w:rPr>
            </w:pPr>
          </w:p>
        </w:tc>
        <w:tc>
          <w:tcPr>
            <w:tcW w:w="708" w:type="dxa"/>
            <w:tcBorders>
              <w:top w:val="single" w:sz="4" w:space="0" w:color="auto"/>
              <w:left w:val="single" w:sz="4" w:space="0" w:color="auto"/>
              <w:bottom w:val="single" w:sz="4" w:space="0" w:color="auto"/>
              <w:right w:val="single" w:sz="4" w:space="0" w:color="auto"/>
            </w:tcBorders>
            <w:hideMark/>
          </w:tcPr>
          <w:p w14:paraId="5279AA13" w14:textId="77777777" w:rsidR="000568C2" w:rsidRPr="00904498" w:rsidRDefault="000568C2" w:rsidP="00906194">
            <w:pPr>
              <w:pStyle w:val="TAH"/>
              <w:rPr>
                <w:ins w:id="116" w:author="MCC TF160" w:date="2024-08-09T17:08:00Z" w16du:dateUtc="2024-08-09T16:08:00Z"/>
                <w:highlight w:val="yellow"/>
              </w:rPr>
            </w:pPr>
            <w:ins w:id="117" w:author="MCC TF160" w:date="2024-08-09T17:08:00Z" w16du:dateUtc="2024-08-09T16:08:00Z">
              <w:r w:rsidRPr="00904498">
                <w:rPr>
                  <w:highlight w:val="yellow"/>
                </w:rPr>
                <w:t>U - S</w:t>
              </w:r>
            </w:ins>
          </w:p>
        </w:tc>
        <w:tc>
          <w:tcPr>
            <w:tcW w:w="2975" w:type="dxa"/>
            <w:tcBorders>
              <w:top w:val="single" w:sz="4" w:space="0" w:color="auto"/>
              <w:left w:val="single" w:sz="4" w:space="0" w:color="auto"/>
              <w:bottom w:val="single" w:sz="4" w:space="0" w:color="auto"/>
              <w:right w:val="single" w:sz="4" w:space="0" w:color="auto"/>
            </w:tcBorders>
            <w:hideMark/>
          </w:tcPr>
          <w:p w14:paraId="207E800F" w14:textId="77777777" w:rsidR="000568C2" w:rsidRPr="00904498" w:rsidRDefault="000568C2" w:rsidP="00906194">
            <w:pPr>
              <w:pStyle w:val="TAH"/>
              <w:rPr>
                <w:ins w:id="118" w:author="MCC TF160" w:date="2024-08-09T17:08:00Z" w16du:dateUtc="2024-08-09T16:08:00Z"/>
                <w:highlight w:val="yellow"/>
              </w:rPr>
            </w:pPr>
            <w:ins w:id="119" w:author="MCC TF160" w:date="2024-08-09T17:08:00Z" w16du:dateUtc="2024-08-09T16:08:00Z">
              <w:r w:rsidRPr="00904498">
                <w:rPr>
                  <w:highlight w:val="yellow"/>
                </w:rPr>
                <w:t>Message</w:t>
              </w:r>
            </w:ins>
          </w:p>
        </w:tc>
        <w:tc>
          <w:tcPr>
            <w:tcW w:w="567" w:type="dxa"/>
            <w:tcBorders>
              <w:top w:val="nil"/>
              <w:left w:val="single" w:sz="4" w:space="0" w:color="auto"/>
              <w:bottom w:val="single" w:sz="4" w:space="0" w:color="auto"/>
              <w:right w:val="single" w:sz="4" w:space="0" w:color="auto"/>
            </w:tcBorders>
          </w:tcPr>
          <w:p w14:paraId="30037B2B" w14:textId="77777777" w:rsidR="000568C2" w:rsidRPr="00904498" w:rsidRDefault="000568C2" w:rsidP="00906194">
            <w:pPr>
              <w:pStyle w:val="TAH"/>
              <w:rPr>
                <w:ins w:id="120" w:author="MCC TF160" w:date="2024-08-09T17:08:00Z" w16du:dateUtc="2024-08-09T16:08:00Z"/>
                <w:highlight w:val="yellow"/>
              </w:rPr>
            </w:pPr>
          </w:p>
        </w:tc>
        <w:tc>
          <w:tcPr>
            <w:tcW w:w="850" w:type="dxa"/>
            <w:tcBorders>
              <w:top w:val="nil"/>
              <w:left w:val="single" w:sz="4" w:space="0" w:color="auto"/>
              <w:bottom w:val="single" w:sz="4" w:space="0" w:color="auto"/>
              <w:right w:val="single" w:sz="4" w:space="0" w:color="auto"/>
            </w:tcBorders>
          </w:tcPr>
          <w:p w14:paraId="1098F18C" w14:textId="77777777" w:rsidR="000568C2" w:rsidRPr="00904498" w:rsidRDefault="000568C2" w:rsidP="00906194">
            <w:pPr>
              <w:pStyle w:val="TAH"/>
              <w:rPr>
                <w:ins w:id="121" w:author="MCC TF160" w:date="2024-08-09T17:08:00Z" w16du:dateUtc="2024-08-09T16:08:00Z"/>
                <w:highlight w:val="yellow"/>
              </w:rPr>
            </w:pPr>
          </w:p>
        </w:tc>
      </w:tr>
      <w:tr w:rsidR="000568C2" w:rsidRPr="00904498" w14:paraId="7B6B06B1" w14:textId="77777777" w:rsidTr="00906194">
        <w:trPr>
          <w:ins w:id="122" w:author="MCC TF160" w:date="2024-08-09T17:08:00Z"/>
        </w:trPr>
        <w:tc>
          <w:tcPr>
            <w:tcW w:w="675" w:type="dxa"/>
            <w:tcBorders>
              <w:top w:val="single" w:sz="4" w:space="0" w:color="auto"/>
              <w:left w:val="single" w:sz="4" w:space="0" w:color="auto"/>
              <w:bottom w:val="single" w:sz="4" w:space="0" w:color="auto"/>
              <w:right w:val="single" w:sz="4" w:space="0" w:color="auto"/>
            </w:tcBorders>
            <w:hideMark/>
          </w:tcPr>
          <w:p w14:paraId="38291889" w14:textId="7B83AE75" w:rsidR="000568C2" w:rsidRPr="00904498" w:rsidRDefault="000568C2" w:rsidP="000568C2">
            <w:pPr>
              <w:pStyle w:val="TAC"/>
              <w:rPr>
                <w:ins w:id="123" w:author="MCC TF160" w:date="2024-08-09T17:08:00Z" w16du:dateUtc="2024-08-09T16:08:00Z"/>
                <w:highlight w:val="yellow"/>
              </w:rPr>
            </w:pPr>
            <w:ins w:id="124" w:author="MCC TF160" w:date="2024-08-09T17:08:00Z" w16du:dateUtc="2024-08-09T16:08:00Z">
              <w:r w:rsidRPr="00904498">
                <w:rPr>
                  <w:highlight w:val="yellow"/>
                </w:rPr>
                <w:t>1</w:t>
              </w:r>
            </w:ins>
          </w:p>
        </w:tc>
        <w:tc>
          <w:tcPr>
            <w:tcW w:w="3825" w:type="dxa"/>
            <w:tcBorders>
              <w:top w:val="single" w:sz="4" w:space="0" w:color="auto"/>
              <w:left w:val="single" w:sz="4" w:space="0" w:color="auto"/>
              <w:bottom w:val="single" w:sz="4" w:space="0" w:color="auto"/>
              <w:right w:val="single" w:sz="4" w:space="0" w:color="auto"/>
            </w:tcBorders>
            <w:hideMark/>
          </w:tcPr>
          <w:p w14:paraId="1B9F07C7" w14:textId="5C2C1B3B" w:rsidR="000568C2" w:rsidRPr="00904498" w:rsidRDefault="000568C2" w:rsidP="000568C2">
            <w:pPr>
              <w:pStyle w:val="TAL"/>
              <w:rPr>
                <w:ins w:id="125" w:author="MCC TF160" w:date="2024-08-09T17:08:00Z" w16du:dateUtc="2024-08-09T16:08:00Z"/>
                <w:highlight w:val="yellow"/>
                <w:lang w:eastAsia="zh-TW"/>
              </w:rPr>
            </w:pPr>
            <w:ins w:id="126" w:author="MCC TF160" w:date="2024-08-09T17:09:00Z" w16du:dateUtc="2024-08-09T16:09:00Z">
              <w:r w:rsidRPr="00904498">
                <w:rPr>
                  <w:highlight w:val="yellow"/>
                </w:rPr>
                <w:t>the UE transmits a REGISTRATION REQUEST message not including the Service-level-AA container IE</w:t>
              </w:r>
            </w:ins>
          </w:p>
        </w:tc>
        <w:tc>
          <w:tcPr>
            <w:tcW w:w="708" w:type="dxa"/>
            <w:tcBorders>
              <w:top w:val="single" w:sz="4" w:space="0" w:color="auto"/>
              <w:left w:val="single" w:sz="4" w:space="0" w:color="auto"/>
              <w:bottom w:val="single" w:sz="4" w:space="0" w:color="auto"/>
              <w:right w:val="single" w:sz="4" w:space="0" w:color="auto"/>
            </w:tcBorders>
            <w:hideMark/>
          </w:tcPr>
          <w:p w14:paraId="3EFA2620" w14:textId="290169A1" w:rsidR="000568C2" w:rsidRPr="00904498" w:rsidRDefault="000568C2" w:rsidP="000568C2">
            <w:pPr>
              <w:pStyle w:val="TAC"/>
              <w:rPr>
                <w:ins w:id="127" w:author="MCC TF160" w:date="2024-08-09T17:08:00Z" w16du:dateUtc="2024-08-09T16:08:00Z"/>
                <w:highlight w:val="yellow"/>
              </w:rPr>
            </w:pPr>
            <w:ins w:id="128" w:author="MCC TF160" w:date="2024-08-09T17:10:00Z" w16du:dateUtc="2024-08-09T16:10:00Z">
              <w:r w:rsidRPr="00904498">
                <w:rPr>
                  <w:highlight w:val="yellow"/>
                </w:rPr>
                <w:t>--&gt;</w:t>
              </w:r>
            </w:ins>
          </w:p>
        </w:tc>
        <w:tc>
          <w:tcPr>
            <w:tcW w:w="2975" w:type="dxa"/>
            <w:tcBorders>
              <w:top w:val="single" w:sz="4" w:space="0" w:color="auto"/>
              <w:left w:val="single" w:sz="4" w:space="0" w:color="auto"/>
              <w:bottom w:val="single" w:sz="4" w:space="0" w:color="auto"/>
              <w:right w:val="single" w:sz="4" w:space="0" w:color="auto"/>
            </w:tcBorders>
            <w:hideMark/>
          </w:tcPr>
          <w:p w14:paraId="1D956262" w14:textId="08222CBE" w:rsidR="000568C2" w:rsidRPr="00904498" w:rsidRDefault="000568C2" w:rsidP="000568C2">
            <w:pPr>
              <w:pStyle w:val="TAL"/>
              <w:rPr>
                <w:ins w:id="129" w:author="MCC TF160" w:date="2024-08-09T17:08:00Z" w16du:dateUtc="2024-08-09T16:08:00Z"/>
                <w:highlight w:val="yellow"/>
              </w:rPr>
            </w:pPr>
            <w:ins w:id="130" w:author="MCC TF160" w:date="2024-08-09T17:10:00Z" w16du:dateUtc="2024-08-09T16:10:00Z">
              <w:r w:rsidRPr="00904498">
                <w:rPr>
                  <w:highlight w:val="yellow"/>
                </w:rPr>
                <w:t>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06EC0B64" w14:textId="77777777" w:rsidR="000568C2" w:rsidRPr="00904498" w:rsidRDefault="000568C2" w:rsidP="000568C2">
            <w:pPr>
              <w:pStyle w:val="TAC"/>
              <w:rPr>
                <w:ins w:id="131" w:author="MCC TF160" w:date="2024-08-09T17:08:00Z" w16du:dateUtc="2024-08-09T16:08:00Z"/>
                <w:highlight w:val="yellow"/>
              </w:rPr>
            </w:pPr>
            <w:ins w:id="132" w:author="MCC TF160" w:date="2024-08-09T17:08:00Z" w16du:dateUtc="2024-08-09T16:08:00Z">
              <w:r w:rsidRPr="00904498">
                <w:rPr>
                  <w:highlight w:val="yellow"/>
                </w:rPr>
                <w:t>-</w:t>
              </w:r>
            </w:ins>
          </w:p>
        </w:tc>
        <w:tc>
          <w:tcPr>
            <w:tcW w:w="850" w:type="dxa"/>
            <w:tcBorders>
              <w:top w:val="single" w:sz="4" w:space="0" w:color="auto"/>
              <w:left w:val="single" w:sz="4" w:space="0" w:color="auto"/>
              <w:bottom w:val="single" w:sz="4" w:space="0" w:color="auto"/>
              <w:right w:val="single" w:sz="4" w:space="0" w:color="auto"/>
            </w:tcBorders>
            <w:hideMark/>
          </w:tcPr>
          <w:p w14:paraId="287DC13D" w14:textId="77777777" w:rsidR="000568C2" w:rsidRPr="00904498" w:rsidRDefault="000568C2" w:rsidP="000568C2">
            <w:pPr>
              <w:pStyle w:val="TAC"/>
              <w:rPr>
                <w:ins w:id="133" w:author="MCC TF160" w:date="2024-08-09T17:08:00Z" w16du:dateUtc="2024-08-09T16:08:00Z"/>
                <w:highlight w:val="yellow"/>
              </w:rPr>
            </w:pPr>
            <w:ins w:id="134" w:author="MCC TF160" w:date="2024-08-09T17:08:00Z" w16du:dateUtc="2024-08-09T16:08:00Z">
              <w:r w:rsidRPr="00904498">
                <w:rPr>
                  <w:highlight w:val="yellow"/>
                </w:rPr>
                <w:t>-</w:t>
              </w:r>
            </w:ins>
          </w:p>
        </w:tc>
      </w:tr>
      <w:tr w:rsidR="000568C2" w:rsidRPr="00904498" w14:paraId="59DC9927" w14:textId="77777777" w:rsidTr="00906194">
        <w:trPr>
          <w:ins w:id="135" w:author="MCC TF160" w:date="2024-08-09T17:08:00Z"/>
        </w:trPr>
        <w:tc>
          <w:tcPr>
            <w:tcW w:w="675" w:type="dxa"/>
            <w:tcBorders>
              <w:top w:val="single" w:sz="4" w:space="0" w:color="auto"/>
              <w:left w:val="single" w:sz="4" w:space="0" w:color="auto"/>
              <w:bottom w:val="single" w:sz="4" w:space="0" w:color="auto"/>
              <w:right w:val="single" w:sz="4" w:space="0" w:color="auto"/>
            </w:tcBorders>
            <w:hideMark/>
          </w:tcPr>
          <w:p w14:paraId="53ECA3B8" w14:textId="0ABF4BAD" w:rsidR="000568C2" w:rsidRPr="00904498" w:rsidRDefault="000568C2" w:rsidP="00906194">
            <w:pPr>
              <w:pStyle w:val="TAC"/>
              <w:rPr>
                <w:ins w:id="136" w:author="MCC TF160" w:date="2024-08-09T17:08:00Z" w16du:dateUtc="2024-08-09T16:08:00Z"/>
                <w:highlight w:val="yellow"/>
              </w:rPr>
            </w:pPr>
            <w:ins w:id="137" w:author="MCC TF160" w:date="2024-08-09T17:10:00Z" w16du:dateUtc="2024-08-09T16:10:00Z">
              <w:r w:rsidRPr="00904498">
                <w:rPr>
                  <w:highlight w:val="yellow"/>
                </w:rPr>
                <w:t>2-16</w:t>
              </w:r>
            </w:ins>
          </w:p>
        </w:tc>
        <w:tc>
          <w:tcPr>
            <w:tcW w:w="3825" w:type="dxa"/>
            <w:tcBorders>
              <w:top w:val="single" w:sz="4" w:space="0" w:color="auto"/>
              <w:left w:val="single" w:sz="4" w:space="0" w:color="auto"/>
              <w:bottom w:val="single" w:sz="4" w:space="0" w:color="auto"/>
              <w:right w:val="single" w:sz="4" w:space="0" w:color="auto"/>
            </w:tcBorders>
            <w:hideMark/>
          </w:tcPr>
          <w:p w14:paraId="3851A794" w14:textId="6A19795E" w:rsidR="000568C2" w:rsidRPr="00904498" w:rsidRDefault="000568C2" w:rsidP="00906194">
            <w:pPr>
              <w:pStyle w:val="TAL"/>
              <w:rPr>
                <w:ins w:id="138" w:author="MCC TF160" w:date="2024-08-09T17:08:00Z" w16du:dateUtc="2024-08-09T16:08:00Z"/>
                <w:highlight w:val="yellow"/>
              </w:rPr>
            </w:pPr>
            <w:ins w:id="139" w:author="MCC TF160" w:date="2024-08-09T17:10:00Z" w16du:dateUtc="2024-08-09T16:10:00Z">
              <w:r w:rsidRPr="00904498">
                <w:rPr>
                  <w:highlight w:val="yellow"/>
                </w:rPr>
                <w:t>Steps 5 to 20a1 of the registration procedure described in TS 38.508-1 subclause 4.5.2.2-2 are performed depends on the UE Implementation. (NOTE 1)</w:t>
              </w:r>
            </w:ins>
          </w:p>
        </w:tc>
        <w:tc>
          <w:tcPr>
            <w:tcW w:w="708" w:type="dxa"/>
            <w:tcBorders>
              <w:top w:val="single" w:sz="4" w:space="0" w:color="auto"/>
              <w:left w:val="single" w:sz="4" w:space="0" w:color="auto"/>
              <w:bottom w:val="single" w:sz="4" w:space="0" w:color="auto"/>
              <w:right w:val="single" w:sz="4" w:space="0" w:color="auto"/>
            </w:tcBorders>
            <w:hideMark/>
          </w:tcPr>
          <w:p w14:paraId="2F96BB86" w14:textId="77777777" w:rsidR="000568C2" w:rsidRPr="00904498" w:rsidRDefault="000568C2" w:rsidP="00906194">
            <w:pPr>
              <w:pStyle w:val="TAC"/>
              <w:rPr>
                <w:ins w:id="140" w:author="MCC TF160" w:date="2024-08-09T17:08:00Z" w16du:dateUtc="2024-08-09T16:08:00Z"/>
                <w:highlight w:val="yellow"/>
                <w:lang w:eastAsia="zh-CN"/>
              </w:rPr>
            </w:pPr>
            <w:ins w:id="141" w:author="MCC TF160" w:date="2024-08-09T17:08:00Z" w16du:dateUtc="2024-08-09T16:08:00Z">
              <w:r w:rsidRPr="00904498">
                <w:rPr>
                  <w:highlight w:val="yellow"/>
                  <w:lang w:eastAsia="zh-CN"/>
                </w:rPr>
                <w:t>-</w:t>
              </w:r>
            </w:ins>
          </w:p>
        </w:tc>
        <w:tc>
          <w:tcPr>
            <w:tcW w:w="2975" w:type="dxa"/>
            <w:tcBorders>
              <w:top w:val="single" w:sz="4" w:space="0" w:color="auto"/>
              <w:left w:val="single" w:sz="4" w:space="0" w:color="auto"/>
              <w:bottom w:val="single" w:sz="4" w:space="0" w:color="auto"/>
              <w:right w:val="single" w:sz="4" w:space="0" w:color="auto"/>
            </w:tcBorders>
            <w:hideMark/>
          </w:tcPr>
          <w:p w14:paraId="44A4C697" w14:textId="77777777" w:rsidR="000568C2" w:rsidRPr="00904498" w:rsidRDefault="000568C2" w:rsidP="00906194">
            <w:pPr>
              <w:pStyle w:val="TAL"/>
              <w:rPr>
                <w:ins w:id="142" w:author="MCC TF160" w:date="2024-08-09T17:08:00Z" w16du:dateUtc="2024-08-09T16:08:00Z"/>
                <w:highlight w:val="yellow"/>
              </w:rPr>
            </w:pPr>
            <w:ins w:id="143" w:author="MCC TF160" w:date="2024-08-09T17:08:00Z" w16du:dateUtc="2024-08-09T16:08:00Z">
              <w:r w:rsidRPr="00904498">
                <w:rPr>
                  <w:highlight w:val="yellow"/>
                </w:rPr>
                <w:t>-</w:t>
              </w:r>
            </w:ins>
          </w:p>
        </w:tc>
        <w:tc>
          <w:tcPr>
            <w:tcW w:w="567" w:type="dxa"/>
            <w:tcBorders>
              <w:top w:val="single" w:sz="4" w:space="0" w:color="auto"/>
              <w:left w:val="single" w:sz="4" w:space="0" w:color="auto"/>
              <w:bottom w:val="single" w:sz="4" w:space="0" w:color="auto"/>
              <w:right w:val="single" w:sz="4" w:space="0" w:color="auto"/>
            </w:tcBorders>
            <w:hideMark/>
          </w:tcPr>
          <w:p w14:paraId="00637091" w14:textId="4609AA49" w:rsidR="000568C2" w:rsidRPr="00904498" w:rsidRDefault="000568C2" w:rsidP="00906194">
            <w:pPr>
              <w:pStyle w:val="TAC"/>
              <w:rPr>
                <w:ins w:id="144" w:author="MCC TF160" w:date="2024-08-09T17:08:00Z" w16du:dateUtc="2024-08-09T16:08:00Z"/>
                <w:highlight w:val="yellow"/>
              </w:rPr>
            </w:pPr>
            <w:ins w:id="145" w:author="MCC TF160" w:date="2024-08-09T17:11:00Z" w16du:dateUtc="2024-08-09T16:11:00Z">
              <w:r w:rsidRPr="00904498">
                <w:rPr>
                  <w:highlight w:val="yellow"/>
                </w:rPr>
                <w:t>-</w:t>
              </w:r>
            </w:ins>
          </w:p>
        </w:tc>
        <w:tc>
          <w:tcPr>
            <w:tcW w:w="850" w:type="dxa"/>
            <w:tcBorders>
              <w:top w:val="single" w:sz="4" w:space="0" w:color="auto"/>
              <w:left w:val="single" w:sz="4" w:space="0" w:color="auto"/>
              <w:bottom w:val="single" w:sz="4" w:space="0" w:color="auto"/>
              <w:right w:val="single" w:sz="4" w:space="0" w:color="auto"/>
            </w:tcBorders>
            <w:hideMark/>
          </w:tcPr>
          <w:p w14:paraId="01E218C3" w14:textId="33B16A9D" w:rsidR="000568C2" w:rsidRPr="00904498" w:rsidRDefault="000568C2" w:rsidP="00906194">
            <w:pPr>
              <w:pStyle w:val="TAC"/>
              <w:rPr>
                <w:ins w:id="146" w:author="MCC TF160" w:date="2024-08-09T17:08:00Z" w16du:dateUtc="2024-08-09T16:08:00Z"/>
                <w:highlight w:val="yellow"/>
              </w:rPr>
            </w:pPr>
            <w:ins w:id="147" w:author="MCC TF160" w:date="2024-08-09T17:11:00Z" w16du:dateUtc="2024-08-09T16:11:00Z">
              <w:r w:rsidRPr="00904498">
                <w:rPr>
                  <w:highlight w:val="yellow"/>
                </w:rPr>
                <w:t>-</w:t>
              </w:r>
            </w:ins>
          </w:p>
        </w:tc>
      </w:tr>
      <w:tr w:rsidR="000568C2" w:rsidRPr="00354CB0" w14:paraId="3112AA2D" w14:textId="77777777" w:rsidTr="00E6785A">
        <w:trPr>
          <w:ins w:id="148" w:author="MCC TF160" w:date="2024-08-09T17:12:00Z"/>
        </w:trPr>
        <w:tc>
          <w:tcPr>
            <w:tcW w:w="9600" w:type="dxa"/>
            <w:gridSpan w:val="6"/>
            <w:tcBorders>
              <w:top w:val="single" w:sz="4" w:space="0" w:color="auto"/>
              <w:left w:val="single" w:sz="4" w:space="0" w:color="auto"/>
              <w:bottom w:val="single" w:sz="4" w:space="0" w:color="auto"/>
              <w:right w:val="single" w:sz="4" w:space="0" w:color="auto"/>
            </w:tcBorders>
          </w:tcPr>
          <w:p w14:paraId="676C879D" w14:textId="77777777" w:rsidR="000568C2" w:rsidRPr="00904498" w:rsidRDefault="000568C2" w:rsidP="000568C2">
            <w:pPr>
              <w:pStyle w:val="TAL"/>
              <w:rPr>
                <w:ins w:id="149" w:author="MCC TF160" w:date="2024-08-09T17:12:00Z" w16du:dateUtc="2024-08-09T16:12:00Z"/>
                <w:highlight w:val="yellow"/>
              </w:rPr>
            </w:pPr>
            <w:ins w:id="150" w:author="MCC TF160" w:date="2024-08-09T17:12:00Z" w16du:dateUtc="2024-08-09T16:12:00Z">
              <w:r w:rsidRPr="00904498">
                <w:rPr>
                  <w:highlight w:val="yellow"/>
                </w:rPr>
                <w:t xml:space="preserve">NOTE 1: The UE registered with a failure UUAA result or if the UE is de-registered, it may re-attempt to re-register </w:t>
              </w:r>
            </w:ins>
          </w:p>
          <w:p w14:paraId="1B9B54D8" w14:textId="499B73D1" w:rsidR="000568C2" w:rsidRDefault="000568C2" w:rsidP="000568C2">
            <w:pPr>
              <w:pStyle w:val="TAL"/>
              <w:rPr>
                <w:ins w:id="151" w:author="MCC TF160" w:date="2024-08-09T17:12:00Z" w16du:dateUtc="2024-08-09T16:12:00Z"/>
              </w:rPr>
            </w:pPr>
            <w:ins w:id="152" w:author="MCC TF160" w:date="2024-08-09T17:12:00Z" w16du:dateUtc="2024-08-09T16:12:00Z">
              <w:r w:rsidRPr="00904498">
                <w:rPr>
                  <w:highlight w:val="yellow"/>
                </w:rPr>
                <w:t>without including the CAA-level UAV ID.</w:t>
              </w:r>
            </w:ins>
          </w:p>
        </w:tc>
      </w:tr>
    </w:tbl>
    <w:p w14:paraId="1DADFAEF" w14:textId="77777777" w:rsidR="000568C2" w:rsidRPr="00354CB0" w:rsidRDefault="000568C2" w:rsidP="006044C9">
      <w:pPr>
        <w:rPr>
          <w:snapToGrid w:val="0"/>
        </w:rPr>
      </w:pPr>
    </w:p>
    <w:p w14:paraId="19254585" w14:textId="77777777" w:rsidR="006044C9" w:rsidRPr="00354CB0" w:rsidRDefault="006044C9" w:rsidP="006044C9">
      <w:pPr>
        <w:pStyle w:val="H6"/>
        <w:rPr>
          <w:snapToGrid w:val="0"/>
        </w:rPr>
      </w:pPr>
      <w:r w:rsidRPr="00354CB0">
        <w:rPr>
          <w:snapToGrid w:val="0"/>
        </w:rPr>
        <w:t>9.1.5.2.11.3.3</w:t>
      </w:r>
      <w:r w:rsidRPr="00354CB0">
        <w:rPr>
          <w:snapToGrid w:val="0"/>
        </w:rPr>
        <w:tab/>
        <w:t>Specific message contents</w:t>
      </w:r>
    </w:p>
    <w:p w14:paraId="45E8BB7C" w14:textId="77777777" w:rsidR="006044C9" w:rsidRPr="00354CB0" w:rsidRDefault="006044C9" w:rsidP="006044C9">
      <w:pPr>
        <w:pStyle w:val="TH"/>
        <w:rPr>
          <w:lang w:eastAsia="zh-CN"/>
        </w:rPr>
      </w:pPr>
      <w:r w:rsidRPr="00354CB0">
        <w:t>Table 9.1.5.2.11.3.3-0:</w:t>
      </w:r>
      <w:r w:rsidRPr="00354CB0">
        <w:rPr>
          <w:i/>
          <w:iCs/>
        </w:rPr>
        <w:t xml:space="preserve"> </w:t>
      </w:r>
      <w:r w:rsidRPr="00354CB0">
        <w:t>REGISTRATION REQUEST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044C9" w:rsidRPr="00354CB0" w14:paraId="59E5C894" w14:textId="77777777" w:rsidTr="00B60416">
        <w:tc>
          <w:tcPr>
            <w:tcW w:w="9747" w:type="dxa"/>
            <w:gridSpan w:val="4"/>
          </w:tcPr>
          <w:p w14:paraId="0C6D586B" w14:textId="77777777" w:rsidR="006044C9" w:rsidRPr="00354CB0" w:rsidRDefault="006044C9" w:rsidP="00B60416">
            <w:pPr>
              <w:pStyle w:val="TAHCarNotBold"/>
            </w:pPr>
            <w:r w:rsidRPr="00354CB0">
              <w:t>Derivation path: TS 38.508-1 Table 4.7.1-6</w:t>
            </w:r>
          </w:p>
        </w:tc>
      </w:tr>
      <w:tr w:rsidR="006044C9" w:rsidRPr="00354CB0" w14:paraId="50CDD823" w14:textId="77777777" w:rsidTr="00B60416">
        <w:tblPrEx>
          <w:tblCellMar>
            <w:left w:w="108" w:type="dxa"/>
            <w:right w:w="108" w:type="dxa"/>
          </w:tblCellMar>
        </w:tblPrEx>
        <w:tc>
          <w:tcPr>
            <w:tcW w:w="4535" w:type="dxa"/>
          </w:tcPr>
          <w:p w14:paraId="5F4CA916" w14:textId="77777777" w:rsidR="006044C9" w:rsidRPr="00354CB0" w:rsidRDefault="006044C9" w:rsidP="00B60416">
            <w:pPr>
              <w:pStyle w:val="TAH"/>
            </w:pPr>
            <w:r w:rsidRPr="00354CB0">
              <w:t>Information Element</w:t>
            </w:r>
          </w:p>
        </w:tc>
        <w:tc>
          <w:tcPr>
            <w:tcW w:w="2267" w:type="dxa"/>
          </w:tcPr>
          <w:p w14:paraId="1AFF8A3C" w14:textId="77777777" w:rsidR="006044C9" w:rsidRPr="00354CB0" w:rsidRDefault="006044C9" w:rsidP="00B60416">
            <w:pPr>
              <w:pStyle w:val="TAH"/>
            </w:pPr>
            <w:r w:rsidRPr="00354CB0">
              <w:t>Value/remark</w:t>
            </w:r>
          </w:p>
        </w:tc>
        <w:tc>
          <w:tcPr>
            <w:tcW w:w="1700" w:type="dxa"/>
          </w:tcPr>
          <w:p w14:paraId="5866E016" w14:textId="77777777" w:rsidR="006044C9" w:rsidRPr="00354CB0" w:rsidRDefault="006044C9" w:rsidP="00B60416">
            <w:pPr>
              <w:pStyle w:val="TAH"/>
            </w:pPr>
            <w:r w:rsidRPr="00354CB0">
              <w:t>Comment</w:t>
            </w:r>
          </w:p>
        </w:tc>
        <w:tc>
          <w:tcPr>
            <w:tcW w:w="1245" w:type="dxa"/>
          </w:tcPr>
          <w:p w14:paraId="7DAF7FFC" w14:textId="77777777" w:rsidR="006044C9" w:rsidRPr="00354CB0" w:rsidRDefault="006044C9" w:rsidP="00B60416">
            <w:pPr>
              <w:pStyle w:val="TAH"/>
            </w:pPr>
            <w:r w:rsidRPr="00354CB0">
              <w:t>Condition</w:t>
            </w:r>
          </w:p>
        </w:tc>
      </w:tr>
      <w:tr w:rsidR="006044C9" w:rsidRPr="00354CB0" w14:paraId="520A9DFF" w14:textId="77777777" w:rsidTr="00B60416">
        <w:tblPrEx>
          <w:tblCellMar>
            <w:left w:w="108" w:type="dxa"/>
            <w:right w:w="108" w:type="dxa"/>
          </w:tblCellMar>
        </w:tblPrEx>
        <w:tc>
          <w:tcPr>
            <w:tcW w:w="4535" w:type="dxa"/>
          </w:tcPr>
          <w:p w14:paraId="03E99EA5" w14:textId="77777777" w:rsidR="006044C9" w:rsidRPr="00354CB0" w:rsidRDefault="006044C9" w:rsidP="00B60416">
            <w:pPr>
              <w:pStyle w:val="TAL"/>
            </w:pPr>
            <w:r w:rsidRPr="00354CB0">
              <w:t xml:space="preserve">Service-level-AA container </w:t>
            </w:r>
          </w:p>
        </w:tc>
        <w:tc>
          <w:tcPr>
            <w:tcW w:w="2267" w:type="dxa"/>
          </w:tcPr>
          <w:p w14:paraId="3477D0F2" w14:textId="77777777" w:rsidR="006044C9" w:rsidRPr="00354CB0" w:rsidRDefault="006044C9" w:rsidP="00B60416">
            <w:pPr>
              <w:pStyle w:val="TAL"/>
            </w:pPr>
            <w:r w:rsidRPr="00354CB0">
              <w:t>Present, Contents not checked</w:t>
            </w:r>
          </w:p>
        </w:tc>
        <w:tc>
          <w:tcPr>
            <w:tcW w:w="1700" w:type="dxa"/>
          </w:tcPr>
          <w:p w14:paraId="7397A5CF" w14:textId="77777777" w:rsidR="006044C9" w:rsidRPr="00354CB0" w:rsidRDefault="006044C9" w:rsidP="00B60416">
            <w:pPr>
              <w:pStyle w:val="TAL"/>
            </w:pPr>
          </w:p>
        </w:tc>
        <w:tc>
          <w:tcPr>
            <w:tcW w:w="1245" w:type="dxa"/>
          </w:tcPr>
          <w:p w14:paraId="1BC0E47F" w14:textId="77777777" w:rsidR="006044C9" w:rsidRPr="00354CB0" w:rsidRDefault="006044C9" w:rsidP="00B60416">
            <w:pPr>
              <w:pStyle w:val="TAL"/>
            </w:pPr>
          </w:p>
        </w:tc>
      </w:tr>
      <w:tr w:rsidR="006044C9" w:rsidRPr="00354CB0" w14:paraId="474BAD26" w14:textId="77777777" w:rsidTr="00B60416">
        <w:tblPrEx>
          <w:tblCellMar>
            <w:left w:w="108" w:type="dxa"/>
            <w:right w:w="108" w:type="dxa"/>
          </w:tblCellMar>
        </w:tblPrEx>
        <w:tc>
          <w:tcPr>
            <w:tcW w:w="4535" w:type="dxa"/>
          </w:tcPr>
          <w:p w14:paraId="7C5C32E0" w14:textId="77777777" w:rsidR="006044C9" w:rsidRPr="00354CB0" w:rsidRDefault="006044C9" w:rsidP="00B60416">
            <w:pPr>
              <w:pStyle w:val="TAL"/>
            </w:pPr>
            <w:r w:rsidRPr="00354CB0">
              <w:rPr>
                <w:rFonts w:eastAsia="Malgun Gothic"/>
              </w:rPr>
              <w:t xml:space="preserve">  Service-level</w:t>
            </w:r>
            <w:r w:rsidRPr="00354CB0">
              <w:t>-AA payload</w:t>
            </w:r>
          </w:p>
        </w:tc>
        <w:tc>
          <w:tcPr>
            <w:tcW w:w="2267" w:type="dxa"/>
          </w:tcPr>
          <w:p w14:paraId="7818A326" w14:textId="77777777" w:rsidR="006044C9" w:rsidRPr="00354CB0" w:rsidRDefault="006044C9" w:rsidP="00B60416">
            <w:pPr>
              <w:pStyle w:val="TAL"/>
            </w:pPr>
            <w:r w:rsidRPr="00354CB0">
              <w:t>Present, Contents not checked</w:t>
            </w:r>
          </w:p>
        </w:tc>
        <w:tc>
          <w:tcPr>
            <w:tcW w:w="1700" w:type="dxa"/>
          </w:tcPr>
          <w:p w14:paraId="6437D8AC" w14:textId="77777777" w:rsidR="006044C9" w:rsidRPr="00354CB0" w:rsidRDefault="006044C9" w:rsidP="00B60416">
            <w:pPr>
              <w:pStyle w:val="TAL"/>
            </w:pPr>
          </w:p>
        </w:tc>
        <w:tc>
          <w:tcPr>
            <w:tcW w:w="1245" w:type="dxa"/>
          </w:tcPr>
          <w:p w14:paraId="4D801FAA" w14:textId="77777777" w:rsidR="006044C9" w:rsidRPr="00354CB0" w:rsidRDefault="006044C9" w:rsidP="00B60416">
            <w:pPr>
              <w:pStyle w:val="TAL"/>
            </w:pPr>
          </w:p>
        </w:tc>
      </w:tr>
    </w:tbl>
    <w:p w14:paraId="3D3E7654" w14:textId="77777777" w:rsidR="006044C9" w:rsidRPr="00354CB0" w:rsidRDefault="006044C9" w:rsidP="006044C9"/>
    <w:p w14:paraId="204E4118" w14:textId="77777777" w:rsidR="006044C9" w:rsidRPr="00354CB0" w:rsidRDefault="006044C9" w:rsidP="006044C9">
      <w:pPr>
        <w:pStyle w:val="TH"/>
        <w:rPr>
          <w:lang w:eastAsia="zh-CN"/>
        </w:rPr>
      </w:pPr>
      <w:r w:rsidRPr="00354CB0">
        <w:lastRenderedPageBreak/>
        <w:t>Table 9.1.5.2.11.3.3-1:</w:t>
      </w:r>
      <w:r w:rsidRPr="00354CB0">
        <w:rPr>
          <w:i/>
          <w:iCs/>
        </w:rPr>
        <w:t xml:space="preserve"> </w:t>
      </w:r>
      <w:r w:rsidRPr="00354CB0">
        <w:t>REGISTRATION REJECT (Step 14, Table 9.1.5.2.11.3.2-1)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044C9" w:rsidRPr="00354CB0" w14:paraId="015F0AAE" w14:textId="77777777" w:rsidTr="00B60416">
        <w:tc>
          <w:tcPr>
            <w:tcW w:w="9738" w:type="dxa"/>
            <w:gridSpan w:val="4"/>
          </w:tcPr>
          <w:p w14:paraId="7524019E" w14:textId="77777777" w:rsidR="006044C9" w:rsidRPr="00354CB0" w:rsidRDefault="006044C9" w:rsidP="00B60416">
            <w:pPr>
              <w:pStyle w:val="TAL"/>
              <w:rPr>
                <w:lang w:eastAsia="zh-CN"/>
              </w:rPr>
            </w:pPr>
            <w:r w:rsidRPr="00354CB0">
              <w:t>Derivation path: TS 38.508-1 Table 4.7.1-9</w:t>
            </w:r>
          </w:p>
        </w:tc>
      </w:tr>
      <w:tr w:rsidR="006044C9" w:rsidRPr="00354CB0" w14:paraId="6D4F297E" w14:textId="77777777" w:rsidTr="00B60416">
        <w:tblPrEx>
          <w:tblCellMar>
            <w:left w:w="108" w:type="dxa"/>
            <w:right w:w="108" w:type="dxa"/>
          </w:tblCellMar>
        </w:tblPrEx>
        <w:tc>
          <w:tcPr>
            <w:tcW w:w="4535" w:type="dxa"/>
          </w:tcPr>
          <w:p w14:paraId="3629677D" w14:textId="77777777" w:rsidR="006044C9" w:rsidRPr="00354CB0" w:rsidRDefault="006044C9" w:rsidP="00B60416">
            <w:pPr>
              <w:pStyle w:val="TAH"/>
            </w:pPr>
            <w:r w:rsidRPr="00354CB0">
              <w:t>Information Element</w:t>
            </w:r>
          </w:p>
        </w:tc>
        <w:tc>
          <w:tcPr>
            <w:tcW w:w="2267" w:type="dxa"/>
          </w:tcPr>
          <w:p w14:paraId="6D73FBAD" w14:textId="77777777" w:rsidR="006044C9" w:rsidRPr="00354CB0" w:rsidRDefault="006044C9" w:rsidP="00B60416">
            <w:pPr>
              <w:pStyle w:val="TAH"/>
            </w:pPr>
            <w:r w:rsidRPr="00354CB0">
              <w:t>Value/remark</w:t>
            </w:r>
          </w:p>
        </w:tc>
        <w:tc>
          <w:tcPr>
            <w:tcW w:w="1700" w:type="dxa"/>
          </w:tcPr>
          <w:p w14:paraId="158B1C47" w14:textId="77777777" w:rsidR="006044C9" w:rsidRPr="00354CB0" w:rsidRDefault="006044C9" w:rsidP="00B60416">
            <w:pPr>
              <w:pStyle w:val="TAH"/>
            </w:pPr>
            <w:r w:rsidRPr="00354CB0">
              <w:t>Comment</w:t>
            </w:r>
          </w:p>
        </w:tc>
        <w:tc>
          <w:tcPr>
            <w:tcW w:w="1245" w:type="dxa"/>
          </w:tcPr>
          <w:p w14:paraId="14C89029" w14:textId="77777777" w:rsidR="006044C9" w:rsidRPr="00354CB0" w:rsidRDefault="006044C9" w:rsidP="00B60416">
            <w:pPr>
              <w:pStyle w:val="TAH"/>
            </w:pPr>
            <w:r w:rsidRPr="00354CB0">
              <w:t>Condition</w:t>
            </w:r>
          </w:p>
        </w:tc>
      </w:tr>
      <w:tr w:rsidR="006044C9" w:rsidRPr="00354CB0" w14:paraId="022654C2" w14:textId="77777777" w:rsidTr="00B60416">
        <w:tblPrEx>
          <w:tblCellMar>
            <w:left w:w="108" w:type="dxa"/>
            <w:right w:w="108" w:type="dxa"/>
          </w:tblCellMar>
        </w:tblPrEx>
        <w:tc>
          <w:tcPr>
            <w:tcW w:w="4535" w:type="dxa"/>
          </w:tcPr>
          <w:p w14:paraId="10F7B43F" w14:textId="77777777" w:rsidR="006044C9" w:rsidRPr="00354CB0" w:rsidRDefault="006044C9" w:rsidP="00B60416">
            <w:pPr>
              <w:pStyle w:val="TAL"/>
            </w:pPr>
            <w:r w:rsidRPr="00354CB0">
              <w:t>5GMM cause</w:t>
            </w:r>
          </w:p>
        </w:tc>
        <w:tc>
          <w:tcPr>
            <w:tcW w:w="2267" w:type="dxa"/>
          </w:tcPr>
          <w:p w14:paraId="09CA96E7" w14:textId="77777777" w:rsidR="006044C9" w:rsidRPr="00354CB0" w:rsidRDefault="006044C9" w:rsidP="00B60416">
            <w:pPr>
              <w:pStyle w:val="TAL"/>
            </w:pPr>
            <w:r w:rsidRPr="00354CB0">
              <w:t>'0100 1111'B</w:t>
            </w:r>
          </w:p>
        </w:tc>
        <w:tc>
          <w:tcPr>
            <w:tcW w:w="1700" w:type="dxa"/>
          </w:tcPr>
          <w:p w14:paraId="3C0BD05E" w14:textId="77777777" w:rsidR="006044C9" w:rsidRPr="00354CB0" w:rsidRDefault="006044C9" w:rsidP="00B60416">
            <w:pPr>
              <w:pStyle w:val="TAL"/>
            </w:pPr>
            <w:r w:rsidRPr="00354CB0">
              <w:t>#79 - UAS services not allowed</w:t>
            </w:r>
          </w:p>
        </w:tc>
        <w:tc>
          <w:tcPr>
            <w:tcW w:w="1245" w:type="dxa"/>
          </w:tcPr>
          <w:p w14:paraId="2C4585AF" w14:textId="77777777" w:rsidR="006044C9" w:rsidRPr="00354CB0" w:rsidRDefault="006044C9" w:rsidP="00B60416">
            <w:pPr>
              <w:pStyle w:val="TAL"/>
            </w:pPr>
          </w:p>
        </w:tc>
      </w:tr>
    </w:tbl>
    <w:p w14:paraId="138E4336" w14:textId="77777777" w:rsidR="006044C9" w:rsidRDefault="006044C9" w:rsidP="006044C9">
      <w:pPr>
        <w:rPr>
          <w:ins w:id="153" w:author="MCC TF160" w:date="2024-08-09T16:29:00Z" w16du:dateUtc="2024-08-09T15:29:00Z"/>
        </w:rPr>
      </w:pPr>
    </w:p>
    <w:p w14:paraId="1C7E5CB4" w14:textId="54E02D76" w:rsidR="00A84FDB" w:rsidRPr="00904498" w:rsidRDefault="00A84FDB" w:rsidP="00A84FDB">
      <w:pPr>
        <w:pStyle w:val="TH"/>
        <w:rPr>
          <w:ins w:id="154" w:author="MCC TF160" w:date="2024-08-09T16:29:00Z" w16du:dateUtc="2024-08-09T15:29:00Z"/>
          <w:highlight w:val="yellow"/>
          <w:lang w:eastAsia="zh-CN"/>
        </w:rPr>
      </w:pPr>
      <w:ins w:id="155" w:author="MCC TF160" w:date="2024-08-09T16:29:00Z" w16du:dateUtc="2024-08-09T15:29:00Z">
        <w:r w:rsidRPr="00904498">
          <w:rPr>
            <w:highlight w:val="yellow"/>
          </w:rPr>
          <w:t>Table 9.1.5.2.11.3.3-</w:t>
        </w:r>
      </w:ins>
      <w:ins w:id="156" w:author="MCC TF160" w:date="2024-08-09T17:13:00Z" w16du:dateUtc="2024-08-09T16:13:00Z">
        <w:r w:rsidR="000568C2" w:rsidRPr="00904498">
          <w:rPr>
            <w:highlight w:val="yellow"/>
          </w:rPr>
          <w:t>2</w:t>
        </w:r>
      </w:ins>
      <w:ins w:id="157" w:author="MCC TF160" w:date="2024-08-09T16:29:00Z" w16du:dateUtc="2024-08-09T15:29:00Z">
        <w:r w:rsidRPr="00904498">
          <w:rPr>
            <w:highlight w:val="yellow"/>
          </w:rPr>
          <w:t>:</w:t>
        </w:r>
        <w:r w:rsidRPr="00904498">
          <w:rPr>
            <w:i/>
            <w:iCs/>
            <w:highlight w:val="yellow"/>
          </w:rPr>
          <w:t xml:space="preserve"> </w:t>
        </w:r>
        <w:r w:rsidRPr="00904498">
          <w:rPr>
            <w:highlight w:val="yellow"/>
          </w:rPr>
          <w:t>REGISTRATION REQUEST (</w:t>
        </w:r>
      </w:ins>
      <w:ins w:id="158" w:author="MCC TF160" w:date="2024-08-09T17:13:00Z" w16du:dateUtc="2024-08-09T16:13:00Z">
        <w:r w:rsidR="000568C2" w:rsidRPr="00904498">
          <w:rPr>
            <w:highlight w:val="yellow"/>
          </w:rPr>
          <w:t>Step 16, Table 9.1.5.2.11.3.2-1</w:t>
        </w:r>
      </w:ins>
      <w:ins w:id="159" w:author="MCC TF160" w:date="2024-08-09T16:29:00Z" w16du:dateUtc="2024-08-09T15:29:00Z">
        <w:r w:rsidRPr="00904498">
          <w:rPr>
            <w:highlight w:val="yellow"/>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84FDB" w:rsidRPr="00904498" w14:paraId="2CBA065C" w14:textId="77777777" w:rsidTr="00906194">
        <w:trPr>
          <w:ins w:id="160" w:author="MCC TF160" w:date="2024-08-09T16:29:00Z"/>
        </w:trPr>
        <w:tc>
          <w:tcPr>
            <w:tcW w:w="9747" w:type="dxa"/>
            <w:gridSpan w:val="4"/>
          </w:tcPr>
          <w:p w14:paraId="36B73005" w14:textId="77777777" w:rsidR="00A84FDB" w:rsidRPr="00904498" w:rsidRDefault="00A84FDB" w:rsidP="00906194">
            <w:pPr>
              <w:pStyle w:val="TAHCarNotBold"/>
              <w:rPr>
                <w:ins w:id="161" w:author="MCC TF160" w:date="2024-08-09T16:29:00Z" w16du:dateUtc="2024-08-09T15:29:00Z"/>
                <w:highlight w:val="yellow"/>
              </w:rPr>
            </w:pPr>
            <w:ins w:id="162" w:author="MCC TF160" w:date="2024-08-09T16:29:00Z" w16du:dateUtc="2024-08-09T15:29:00Z">
              <w:r w:rsidRPr="00904498">
                <w:rPr>
                  <w:highlight w:val="yellow"/>
                </w:rPr>
                <w:t>Derivation path: TS 38.508-1 Table 4.7.1-6</w:t>
              </w:r>
            </w:ins>
          </w:p>
        </w:tc>
      </w:tr>
      <w:tr w:rsidR="00A84FDB" w:rsidRPr="00904498" w14:paraId="19912F8C" w14:textId="77777777" w:rsidTr="00906194">
        <w:tblPrEx>
          <w:tblCellMar>
            <w:left w:w="108" w:type="dxa"/>
            <w:right w:w="108" w:type="dxa"/>
          </w:tblCellMar>
        </w:tblPrEx>
        <w:trPr>
          <w:ins w:id="163" w:author="MCC TF160" w:date="2024-08-09T16:29:00Z"/>
        </w:trPr>
        <w:tc>
          <w:tcPr>
            <w:tcW w:w="4535" w:type="dxa"/>
          </w:tcPr>
          <w:p w14:paraId="7792C964" w14:textId="77777777" w:rsidR="00A84FDB" w:rsidRPr="00904498" w:rsidRDefault="00A84FDB" w:rsidP="00906194">
            <w:pPr>
              <w:pStyle w:val="TAH"/>
              <w:rPr>
                <w:ins w:id="164" w:author="MCC TF160" w:date="2024-08-09T16:29:00Z" w16du:dateUtc="2024-08-09T15:29:00Z"/>
                <w:highlight w:val="yellow"/>
              </w:rPr>
            </w:pPr>
            <w:ins w:id="165" w:author="MCC TF160" w:date="2024-08-09T16:29:00Z" w16du:dateUtc="2024-08-09T15:29:00Z">
              <w:r w:rsidRPr="00904498">
                <w:rPr>
                  <w:highlight w:val="yellow"/>
                </w:rPr>
                <w:t>Information Element</w:t>
              </w:r>
            </w:ins>
          </w:p>
        </w:tc>
        <w:tc>
          <w:tcPr>
            <w:tcW w:w="2267" w:type="dxa"/>
          </w:tcPr>
          <w:p w14:paraId="5544F697" w14:textId="77777777" w:rsidR="00A84FDB" w:rsidRPr="00904498" w:rsidRDefault="00A84FDB" w:rsidP="00906194">
            <w:pPr>
              <w:pStyle w:val="TAH"/>
              <w:rPr>
                <w:ins w:id="166" w:author="MCC TF160" w:date="2024-08-09T16:29:00Z" w16du:dateUtc="2024-08-09T15:29:00Z"/>
                <w:highlight w:val="yellow"/>
              </w:rPr>
            </w:pPr>
            <w:ins w:id="167" w:author="MCC TF160" w:date="2024-08-09T16:29:00Z" w16du:dateUtc="2024-08-09T15:29:00Z">
              <w:r w:rsidRPr="00904498">
                <w:rPr>
                  <w:highlight w:val="yellow"/>
                </w:rPr>
                <w:t>Value/remark</w:t>
              </w:r>
            </w:ins>
          </w:p>
        </w:tc>
        <w:tc>
          <w:tcPr>
            <w:tcW w:w="1700" w:type="dxa"/>
          </w:tcPr>
          <w:p w14:paraId="51B4E309" w14:textId="77777777" w:rsidR="00A84FDB" w:rsidRPr="00904498" w:rsidRDefault="00A84FDB" w:rsidP="00906194">
            <w:pPr>
              <w:pStyle w:val="TAH"/>
              <w:rPr>
                <w:ins w:id="168" w:author="MCC TF160" w:date="2024-08-09T16:29:00Z" w16du:dateUtc="2024-08-09T15:29:00Z"/>
                <w:highlight w:val="yellow"/>
              </w:rPr>
            </w:pPr>
            <w:ins w:id="169" w:author="MCC TF160" w:date="2024-08-09T16:29:00Z" w16du:dateUtc="2024-08-09T15:29:00Z">
              <w:r w:rsidRPr="00904498">
                <w:rPr>
                  <w:highlight w:val="yellow"/>
                </w:rPr>
                <w:t>Comment</w:t>
              </w:r>
            </w:ins>
          </w:p>
        </w:tc>
        <w:tc>
          <w:tcPr>
            <w:tcW w:w="1245" w:type="dxa"/>
          </w:tcPr>
          <w:p w14:paraId="2376A47E" w14:textId="77777777" w:rsidR="00A84FDB" w:rsidRPr="00904498" w:rsidRDefault="00A84FDB" w:rsidP="00906194">
            <w:pPr>
              <w:pStyle w:val="TAH"/>
              <w:rPr>
                <w:ins w:id="170" w:author="MCC TF160" w:date="2024-08-09T16:29:00Z" w16du:dateUtc="2024-08-09T15:29:00Z"/>
                <w:highlight w:val="yellow"/>
              </w:rPr>
            </w:pPr>
            <w:ins w:id="171" w:author="MCC TF160" w:date="2024-08-09T16:29:00Z" w16du:dateUtc="2024-08-09T15:29:00Z">
              <w:r w:rsidRPr="00904498">
                <w:rPr>
                  <w:highlight w:val="yellow"/>
                </w:rPr>
                <w:t>Condition</w:t>
              </w:r>
            </w:ins>
          </w:p>
        </w:tc>
      </w:tr>
      <w:tr w:rsidR="00A84FDB" w:rsidRPr="00904498" w14:paraId="1C5E834A" w14:textId="77777777" w:rsidTr="00906194">
        <w:tblPrEx>
          <w:tblCellMar>
            <w:left w:w="108" w:type="dxa"/>
            <w:right w:w="108" w:type="dxa"/>
          </w:tblCellMar>
        </w:tblPrEx>
        <w:trPr>
          <w:ins w:id="172" w:author="MCC TF160" w:date="2024-08-09T16:29:00Z"/>
        </w:trPr>
        <w:tc>
          <w:tcPr>
            <w:tcW w:w="4535" w:type="dxa"/>
          </w:tcPr>
          <w:p w14:paraId="71D9C30E" w14:textId="77777777" w:rsidR="00A84FDB" w:rsidRPr="00904498" w:rsidRDefault="00A84FDB" w:rsidP="00906194">
            <w:pPr>
              <w:pStyle w:val="TAL"/>
              <w:rPr>
                <w:ins w:id="173" w:author="MCC TF160" w:date="2024-08-09T16:29:00Z" w16du:dateUtc="2024-08-09T15:29:00Z"/>
                <w:highlight w:val="yellow"/>
              </w:rPr>
            </w:pPr>
            <w:ins w:id="174" w:author="MCC TF160" w:date="2024-08-09T16:29:00Z" w16du:dateUtc="2024-08-09T15:29:00Z">
              <w:r w:rsidRPr="00904498">
                <w:rPr>
                  <w:highlight w:val="yellow"/>
                </w:rPr>
                <w:t xml:space="preserve">Service-level-AA container </w:t>
              </w:r>
            </w:ins>
          </w:p>
        </w:tc>
        <w:tc>
          <w:tcPr>
            <w:tcW w:w="2267" w:type="dxa"/>
          </w:tcPr>
          <w:p w14:paraId="4A1CEEF0" w14:textId="77777777" w:rsidR="00A84FDB" w:rsidRPr="00904498" w:rsidRDefault="00A84FDB" w:rsidP="00906194">
            <w:pPr>
              <w:pStyle w:val="TAL"/>
              <w:rPr>
                <w:ins w:id="175" w:author="MCC TF160" w:date="2024-08-09T16:29:00Z" w16du:dateUtc="2024-08-09T15:29:00Z"/>
                <w:highlight w:val="yellow"/>
              </w:rPr>
            </w:pPr>
            <w:ins w:id="176" w:author="MCC TF160" w:date="2024-08-09T16:29:00Z" w16du:dateUtc="2024-08-09T15:29:00Z">
              <w:r w:rsidRPr="00904498">
                <w:rPr>
                  <w:highlight w:val="yellow"/>
                </w:rPr>
                <w:t>Present, Contents not checked</w:t>
              </w:r>
            </w:ins>
          </w:p>
        </w:tc>
        <w:tc>
          <w:tcPr>
            <w:tcW w:w="1700" w:type="dxa"/>
          </w:tcPr>
          <w:p w14:paraId="53075AF5" w14:textId="77777777" w:rsidR="00A84FDB" w:rsidRPr="00904498" w:rsidRDefault="00A84FDB" w:rsidP="00906194">
            <w:pPr>
              <w:pStyle w:val="TAL"/>
              <w:rPr>
                <w:ins w:id="177" w:author="MCC TF160" w:date="2024-08-09T16:29:00Z" w16du:dateUtc="2024-08-09T15:29:00Z"/>
                <w:highlight w:val="yellow"/>
              </w:rPr>
            </w:pPr>
          </w:p>
        </w:tc>
        <w:tc>
          <w:tcPr>
            <w:tcW w:w="1245" w:type="dxa"/>
          </w:tcPr>
          <w:p w14:paraId="5C3946D0" w14:textId="77777777" w:rsidR="00A84FDB" w:rsidRPr="00904498" w:rsidRDefault="00A84FDB" w:rsidP="00906194">
            <w:pPr>
              <w:pStyle w:val="TAL"/>
              <w:rPr>
                <w:ins w:id="178" w:author="MCC TF160" w:date="2024-08-09T16:29:00Z" w16du:dateUtc="2024-08-09T15:29:00Z"/>
                <w:highlight w:val="yellow"/>
              </w:rPr>
            </w:pPr>
          </w:p>
        </w:tc>
      </w:tr>
      <w:tr w:rsidR="00A84FDB" w:rsidRPr="00354CB0" w14:paraId="7784416A" w14:textId="77777777" w:rsidTr="00906194">
        <w:tblPrEx>
          <w:tblCellMar>
            <w:left w:w="108" w:type="dxa"/>
            <w:right w:w="108" w:type="dxa"/>
          </w:tblCellMar>
        </w:tblPrEx>
        <w:trPr>
          <w:ins w:id="179" w:author="MCC TF160" w:date="2024-08-09T16:29:00Z"/>
        </w:trPr>
        <w:tc>
          <w:tcPr>
            <w:tcW w:w="4535" w:type="dxa"/>
          </w:tcPr>
          <w:p w14:paraId="70DF6CAC" w14:textId="77777777" w:rsidR="00A84FDB" w:rsidRPr="00904498" w:rsidRDefault="00A84FDB" w:rsidP="00906194">
            <w:pPr>
              <w:pStyle w:val="TAL"/>
              <w:rPr>
                <w:ins w:id="180" w:author="MCC TF160" w:date="2024-08-09T16:29:00Z" w16du:dateUtc="2024-08-09T15:29:00Z"/>
                <w:highlight w:val="yellow"/>
              </w:rPr>
            </w:pPr>
            <w:ins w:id="181" w:author="MCC TF160" w:date="2024-08-09T16:29:00Z" w16du:dateUtc="2024-08-09T15:29:00Z">
              <w:r w:rsidRPr="00904498">
                <w:rPr>
                  <w:rFonts w:eastAsia="Malgun Gothic"/>
                  <w:highlight w:val="yellow"/>
                </w:rPr>
                <w:t xml:space="preserve">  Service-level</w:t>
              </w:r>
              <w:r w:rsidRPr="00904498">
                <w:rPr>
                  <w:highlight w:val="yellow"/>
                </w:rPr>
                <w:t>-AA payload</w:t>
              </w:r>
            </w:ins>
          </w:p>
        </w:tc>
        <w:tc>
          <w:tcPr>
            <w:tcW w:w="2267" w:type="dxa"/>
          </w:tcPr>
          <w:p w14:paraId="4658E491" w14:textId="77777777" w:rsidR="00A84FDB" w:rsidRPr="00354CB0" w:rsidRDefault="00A84FDB" w:rsidP="00906194">
            <w:pPr>
              <w:pStyle w:val="TAL"/>
              <w:rPr>
                <w:ins w:id="182" w:author="MCC TF160" w:date="2024-08-09T16:29:00Z" w16du:dateUtc="2024-08-09T15:29:00Z"/>
              </w:rPr>
            </w:pPr>
            <w:ins w:id="183" w:author="MCC TF160" w:date="2024-08-09T16:29:00Z" w16du:dateUtc="2024-08-09T15:29:00Z">
              <w:r w:rsidRPr="00904498">
                <w:rPr>
                  <w:highlight w:val="yellow"/>
                </w:rPr>
                <w:t>Present, Contents not checked</w:t>
              </w:r>
            </w:ins>
          </w:p>
        </w:tc>
        <w:tc>
          <w:tcPr>
            <w:tcW w:w="1700" w:type="dxa"/>
          </w:tcPr>
          <w:p w14:paraId="5B455FAC" w14:textId="77777777" w:rsidR="00A84FDB" w:rsidRPr="00354CB0" w:rsidRDefault="00A84FDB" w:rsidP="00906194">
            <w:pPr>
              <w:pStyle w:val="TAL"/>
              <w:rPr>
                <w:ins w:id="184" w:author="MCC TF160" w:date="2024-08-09T16:29:00Z" w16du:dateUtc="2024-08-09T15:29:00Z"/>
              </w:rPr>
            </w:pPr>
          </w:p>
        </w:tc>
        <w:tc>
          <w:tcPr>
            <w:tcW w:w="1245" w:type="dxa"/>
          </w:tcPr>
          <w:p w14:paraId="0F7430E4" w14:textId="77777777" w:rsidR="00A84FDB" w:rsidRPr="00354CB0" w:rsidRDefault="00A84FDB" w:rsidP="00906194">
            <w:pPr>
              <w:pStyle w:val="TAL"/>
              <w:rPr>
                <w:ins w:id="185" w:author="MCC TF160" w:date="2024-08-09T16:29:00Z" w16du:dateUtc="2024-08-09T15:29:00Z"/>
              </w:rPr>
            </w:pPr>
          </w:p>
        </w:tc>
      </w:tr>
    </w:tbl>
    <w:p w14:paraId="21718EC2" w14:textId="77777777" w:rsidR="00A84FDB" w:rsidRDefault="00A84FDB" w:rsidP="006044C9">
      <w:pPr>
        <w:rPr>
          <w:ins w:id="186" w:author="MCC TF160" w:date="2024-08-09T16:29:00Z" w16du:dateUtc="2024-08-09T15:29:00Z"/>
        </w:rPr>
      </w:pPr>
    </w:p>
    <w:p w14:paraId="190D04AA" w14:textId="7B645E9A" w:rsidR="00A84FDB" w:rsidRPr="00904498" w:rsidRDefault="00A84FDB" w:rsidP="00A84FDB">
      <w:pPr>
        <w:pStyle w:val="TH"/>
        <w:rPr>
          <w:ins w:id="187" w:author="MCC TF160" w:date="2024-08-09T16:29:00Z" w16du:dateUtc="2024-08-09T15:29:00Z"/>
          <w:highlight w:val="yellow"/>
          <w:lang w:eastAsia="zh-CN"/>
        </w:rPr>
      </w:pPr>
      <w:ins w:id="188" w:author="MCC TF160" w:date="2024-08-09T16:29:00Z" w16du:dateUtc="2024-08-09T15:29:00Z">
        <w:r w:rsidRPr="00904498">
          <w:rPr>
            <w:highlight w:val="yellow"/>
          </w:rPr>
          <w:t>Table 9.1.5.2.11.3.3-</w:t>
        </w:r>
      </w:ins>
      <w:ins w:id="189" w:author="MCC TF160" w:date="2024-08-09T17:13:00Z" w16du:dateUtc="2024-08-09T16:13:00Z">
        <w:r w:rsidR="000568C2" w:rsidRPr="00904498">
          <w:rPr>
            <w:highlight w:val="yellow"/>
          </w:rPr>
          <w:t>3</w:t>
        </w:r>
      </w:ins>
      <w:ins w:id="190" w:author="MCC TF160" w:date="2024-08-09T16:29:00Z" w16du:dateUtc="2024-08-09T15:29:00Z">
        <w:r w:rsidRPr="00904498">
          <w:rPr>
            <w:highlight w:val="yellow"/>
          </w:rPr>
          <w:t>:</w:t>
        </w:r>
        <w:r w:rsidRPr="00904498">
          <w:rPr>
            <w:i/>
            <w:iCs/>
            <w:highlight w:val="yellow"/>
          </w:rPr>
          <w:t xml:space="preserve"> </w:t>
        </w:r>
        <w:r w:rsidRPr="00904498">
          <w:rPr>
            <w:highlight w:val="yellow"/>
          </w:rPr>
          <w:t>REGISTRATION REQUEST (</w:t>
        </w:r>
      </w:ins>
      <w:ins w:id="191" w:author="MCC TF160" w:date="2024-08-09T17:13:00Z" w16du:dateUtc="2024-08-09T16:13:00Z">
        <w:r w:rsidR="000568C2" w:rsidRPr="00904498">
          <w:rPr>
            <w:highlight w:val="yellow"/>
          </w:rPr>
          <w:t>Step 1, Table 9.1.5.2.11.3.2-2</w:t>
        </w:r>
      </w:ins>
      <w:ins w:id="192" w:author="MCC TF160" w:date="2024-08-09T16:29:00Z" w16du:dateUtc="2024-08-09T15:29:00Z">
        <w:r w:rsidRPr="00904498">
          <w:rPr>
            <w:highlight w:val="yellow"/>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84FDB" w:rsidRPr="00904498" w14:paraId="65FF2A45" w14:textId="77777777" w:rsidTr="00906194">
        <w:trPr>
          <w:ins w:id="193" w:author="MCC TF160" w:date="2024-08-09T16:29:00Z"/>
        </w:trPr>
        <w:tc>
          <w:tcPr>
            <w:tcW w:w="9747" w:type="dxa"/>
            <w:gridSpan w:val="4"/>
          </w:tcPr>
          <w:p w14:paraId="2378A282" w14:textId="77777777" w:rsidR="00A84FDB" w:rsidRPr="00904498" w:rsidRDefault="00A84FDB" w:rsidP="00906194">
            <w:pPr>
              <w:pStyle w:val="TAHCarNotBold"/>
              <w:rPr>
                <w:ins w:id="194" w:author="MCC TF160" w:date="2024-08-09T16:29:00Z" w16du:dateUtc="2024-08-09T15:29:00Z"/>
                <w:highlight w:val="yellow"/>
              </w:rPr>
            </w:pPr>
            <w:ins w:id="195" w:author="MCC TF160" w:date="2024-08-09T16:29:00Z" w16du:dateUtc="2024-08-09T15:29:00Z">
              <w:r w:rsidRPr="00904498">
                <w:rPr>
                  <w:highlight w:val="yellow"/>
                </w:rPr>
                <w:t>Derivation path: TS 38.508-1 Table 4.7.1-6</w:t>
              </w:r>
            </w:ins>
          </w:p>
        </w:tc>
      </w:tr>
      <w:tr w:rsidR="00A84FDB" w:rsidRPr="00904498" w14:paraId="662849CE" w14:textId="77777777" w:rsidTr="00906194">
        <w:tblPrEx>
          <w:tblCellMar>
            <w:left w:w="108" w:type="dxa"/>
            <w:right w:w="108" w:type="dxa"/>
          </w:tblCellMar>
        </w:tblPrEx>
        <w:trPr>
          <w:ins w:id="196" w:author="MCC TF160" w:date="2024-08-09T16:29:00Z"/>
        </w:trPr>
        <w:tc>
          <w:tcPr>
            <w:tcW w:w="4535" w:type="dxa"/>
          </w:tcPr>
          <w:p w14:paraId="09057921" w14:textId="77777777" w:rsidR="00A84FDB" w:rsidRPr="00904498" w:rsidRDefault="00A84FDB" w:rsidP="00906194">
            <w:pPr>
              <w:pStyle w:val="TAH"/>
              <w:rPr>
                <w:ins w:id="197" w:author="MCC TF160" w:date="2024-08-09T16:29:00Z" w16du:dateUtc="2024-08-09T15:29:00Z"/>
                <w:highlight w:val="yellow"/>
              </w:rPr>
            </w:pPr>
            <w:ins w:id="198" w:author="MCC TF160" w:date="2024-08-09T16:29:00Z" w16du:dateUtc="2024-08-09T15:29:00Z">
              <w:r w:rsidRPr="00904498">
                <w:rPr>
                  <w:highlight w:val="yellow"/>
                </w:rPr>
                <w:t>Information Element</w:t>
              </w:r>
            </w:ins>
          </w:p>
        </w:tc>
        <w:tc>
          <w:tcPr>
            <w:tcW w:w="2267" w:type="dxa"/>
          </w:tcPr>
          <w:p w14:paraId="32049538" w14:textId="77777777" w:rsidR="00A84FDB" w:rsidRPr="00904498" w:rsidRDefault="00A84FDB" w:rsidP="00906194">
            <w:pPr>
              <w:pStyle w:val="TAH"/>
              <w:rPr>
                <w:ins w:id="199" w:author="MCC TF160" w:date="2024-08-09T16:29:00Z" w16du:dateUtc="2024-08-09T15:29:00Z"/>
                <w:highlight w:val="yellow"/>
              </w:rPr>
            </w:pPr>
            <w:ins w:id="200" w:author="MCC TF160" w:date="2024-08-09T16:29:00Z" w16du:dateUtc="2024-08-09T15:29:00Z">
              <w:r w:rsidRPr="00904498">
                <w:rPr>
                  <w:highlight w:val="yellow"/>
                </w:rPr>
                <w:t>Value/remark</w:t>
              </w:r>
            </w:ins>
          </w:p>
        </w:tc>
        <w:tc>
          <w:tcPr>
            <w:tcW w:w="1700" w:type="dxa"/>
          </w:tcPr>
          <w:p w14:paraId="74DD61F4" w14:textId="77777777" w:rsidR="00A84FDB" w:rsidRPr="00904498" w:rsidRDefault="00A84FDB" w:rsidP="00906194">
            <w:pPr>
              <w:pStyle w:val="TAH"/>
              <w:rPr>
                <w:ins w:id="201" w:author="MCC TF160" w:date="2024-08-09T16:29:00Z" w16du:dateUtc="2024-08-09T15:29:00Z"/>
                <w:highlight w:val="yellow"/>
              </w:rPr>
            </w:pPr>
            <w:ins w:id="202" w:author="MCC TF160" w:date="2024-08-09T16:29:00Z" w16du:dateUtc="2024-08-09T15:29:00Z">
              <w:r w:rsidRPr="00904498">
                <w:rPr>
                  <w:highlight w:val="yellow"/>
                </w:rPr>
                <w:t>Comment</w:t>
              </w:r>
            </w:ins>
          </w:p>
        </w:tc>
        <w:tc>
          <w:tcPr>
            <w:tcW w:w="1245" w:type="dxa"/>
          </w:tcPr>
          <w:p w14:paraId="6C03BAF5" w14:textId="77777777" w:rsidR="00A84FDB" w:rsidRPr="00904498" w:rsidRDefault="00A84FDB" w:rsidP="00906194">
            <w:pPr>
              <w:pStyle w:val="TAH"/>
              <w:rPr>
                <w:ins w:id="203" w:author="MCC TF160" w:date="2024-08-09T16:29:00Z" w16du:dateUtc="2024-08-09T15:29:00Z"/>
                <w:highlight w:val="yellow"/>
              </w:rPr>
            </w:pPr>
            <w:ins w:id="204" w:author="MCC TF160" w:date="2024-08-09T16:29:00Z" w16du:dateUtc="2024-08-09T15:29:00Z">
              <w:r w:rsidRPr="00904498">
                <w:rPr>
                  <w:highlight w:val="yellow"/>
                </w:rPr>
                <w:t>Condition</w:t>
              </w:r>
            </w:ins>
          </w:p>
        </w:tc>
      </w:tr>
      <w:tr w:rsidR="00A84FDB" w:rsidRPr="00354CB0" w14:paraId="074395B2" w14:textId="77777777" w:rsidTr="00906194">
        <w:tblPrEx>
          <w:tblCellMar>
            <w:left w:w="108" w:type="dxa"/>
            <w:right w:w="108" w:type="dxa"/>
          </w:tblCellMar>
        </w:tblPrEx>
        <w:trPr>
          <w:ins w:id="205" w:author="MCC TF160" w:date="2024-08-09T16:29:00Z"/>
        </w:trPr>
        <w:tc>
          <w:tcPr>
            <w:tcW w:w="4535" w:type="dxa"/>
          </w:tcPr>
          <w:p w14:paraId="32A446F8" w14:textId="77777777" w:rsidR="00A84FDB" w:rsidRPr="00904498" w:rsidRDefault="00A84FDB" w:rsidP="00906194">
            <w:pPr>
              <w:pStyle w:val="TAL"/>
              <w:rPr>
                <w:ins w:id="206" w:author="MCC TF160" w:date="2024-08-09T16:29:00Z" w16du:dateUtc="2024-08-09T15:29:00Z"/>
                <w:highlight w:val="yellow"/>
              </w:rPr>
            </w:pPr>
            <w:ins w:id="207" w:author="MCC TF160" w:date="2024-08-09T16:29:00Z" w16du:dateUtc="2024-08-09T15:29:00Z">
              <w:r w:rsidRPr="00904498">
                <w:rPr>
                  <w:highlight w:val="yellow"/>
                </w:rPr>
                <w:t xml:space="preserve">Service-level-AA container </w:t>
              </w:r>
            </w:ins>
          </w:p>
        </w:tc>
        <w:tc>
          <w:tcPr>
            <w:tcW w:w="2267" w:type="dxa"/>
          </w:tcPr>
          <w:p w14:paraId="6343577B" w14:textId="38A41C29" w:rsidR="00A84FDB" w:rsidRPr="00354CB0" w:rsidRDefault="000568C2" w:rsidP="00906194">
            <w:pPr>
              <w:pStyle w:val="TAL"/>
              <w:rPr>
                <w:ins w:id="208" w:author="MCC TF160" w:date="2024-08-09T16:29:00Z" w16du:dateUtc="2024-08-09T15:29:00Z"/>
              </w:rPr>
            </w:pPr>
            <w:ins w:id="209" w:author="MCC TF160" w:date="2024-08-09T17:14:00Z" w16du:dateUtc="2024-08-09T16:14:00Z">
              <w:r w:rsidRPr="00904498">
                <w:rPr>
                  <w:highlight w:val="yellow"/>
                </w:rPr>
                <w:t xml:space="preserve">Not </w:t>
              </w:r>
            </w:ins>
            <w:ins w:id="210" w:author="MCC TF160" w:date="2024-08-09T16:29:00Z" w16du:dateUtc="2024-08-09T15:29:00Z">
              <w:r w:rsidR="00A84FDB" w:rsidRPr="00904498">
                <w:rPr>
                  <w:highlight w:val="yellow"/>
                </w:rPr>
                <w:t>Present</w:t>
              </w:r>
            </w:ins>
          </w:p>
        </w:tc>
        <w:tc>
          <w:tcPr>
            <w:tcW w:w="1700" w:type="dxa"/>
          </w:tcPr>
          <w:p w14:paraId="297FFD26" w14:textId="77777777" w:rsidR="00A84FDB" w:rsidRPr="00354CB0" w:rsidRDefault="00A84FDB" w:rsidP="00906194">
            <w:pPr>
              <w:pStyle w:val="TAL"/>
              <w:rPr>
                <w:ins w:id="211" w:author="MCC TF160" w:date="2024-08-09T16:29:00Z" w16du:dateUtc="2024-08-09T15:29:00Z"/>
              </w:rPr>
            </w:pPr>
          </w:p>
        </w:tc>
        <w:tc>
          <w:tcPr>
            <w:tcW w:w="1245" w:type="dxa"/>
          </w:tcPr>
          <w:p w14:paraId="2E1F7120" w14:textId="77777777" w:rsidR="00A84FDB" w:rsidRPr="00354CB0" w:rsidRDefault="00A84FDB" w:rsidP="00906194">
            <w:pPr>
              <w:pStyle w:val="TAL"/>
              <w:rPr>
                <w:ins w:id="212" w:author="MCC TF160" w:date="2024-08-09T16:29:00Z" w16du:dateUtc="2024-08-09T15:29:00Z"/>
              </w:rPr>
            </w:pPr>
          </w:p>
        </w:tc>
      </w:tr>
    </w:tbl>
    <w:p w14:paraId="69F41E6C" w14:textId="77777777" w:rsidR="00A84FDB" w:rsidRPr="00354CB0" w:rsidRDefault="00A84FDB" w:rsidP="006044C9"/>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43AC01" w14:textId="77777777" w:rsidR="00BC233A" w:rsidRDefault="00BC233A">
      <w:r>
        <w:separator/>
      </w:r>
    </w:p>
  </w:endnote>
  <w:endnote w:type="continuationSeparator" w:id="0">
    <w:p w14:paraId="2A13E6C1" w14:textId="77777777" w:rsidR="00BC233A" w:rsidRDefault="00BC233A">
      <w:r>
        <w:continuationSeparator/>
      </w:r>
    </w:p>
  </w:endnote>
  <w:endnote w:type="continuationNotice" w:id="1">
    <w:p w14:paraId="7E12AB73" w14:textId="77777777" w:rsidR="00BC233A" w:rsidRDefault="00BC23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F68357" w14:textId="77777777" w:rsidR="00BC233A" w:rsidRDefault="00BC233A">
      <w:r>
        <w:separator/>
      </w:r>
    </w:p>
  </w:footnote>
  <w:footnote w:type="continuationSeparator" w:id="0">
    <w:p w14:paraId="552553FC" w14:textId="77777777" w:rsidR="00BC233A" w:rsidRDefault="00BC233A">
      <w:r>
        <w:continuationSeparator/>
      </w:r>
    </w:p>
  </w:footnote>
  <w:footnote w:type="continuationNotice" w:id="1">
    <w:p w14:paraId="574A85A6" w14:textId="77777777" w:rsidR="00BC233A" w:rsidRDefault="00BC23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iban Mohan">
    <w15:presenceInfo w15:providerId="AD" w15:userId="S::partmoha@qti.qualcomm.com::fd5300df-2a26-4207-a8e6-a87c48c7fed9"/>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CC"/>
    <w:rsid w:val="0004671C"/>
    <w:rsid w:val="000568C2"/>
    <w:rsid w:val="00070E09"/>
    <w:rsid w:val="00074A57"/>
    <w:rsid w:val="000926DB"/>
    <w:rsid w:val="000A0276"/>
    <w:rsid w:val="000A6394"/>
    <w:rsid w:val="000B7FED"/>
    <w:rsid w:val="000C038A"/>
    <w:rsid w:val="000C1BFB"/>
    <w:rsid w:val="000C6598"/>
    <w:rsid w:val="000D44B3"/>
    <w:rsid w:val="000E18BE"/>
    <w:rsid w:val="00145D43"/>
    <w:rsid w:val="00192C46"/>
    <w:rsid w:val="001A08B3"/>
    <w:rsid w:val="001A7B60"/>
    <w:rsid w:val="001B52F0"/>
    <w:rsid w:val="001B600D"/>
    <w:rsid w:val="001B7A65"/>
    <w:rsid w:val="001C1BED"/>
    <w:rsid w:val="001E41F3"/>
    <w:rsid w:val="0026004D"/>
    <w:rsid w:val="002640DD"/>
    <w:rsid w:val="00275D12"/>
    <w:rsid w:val="00284FEB"/>
    <w:rsid w:val="002860C4"/>
    <w:rsid w:val="002870DB"/>
    <w:rsid w:val="002B36A4"/>
    <w:rsid w:val="002B5741"/>
    <w:rsid w:val="002E472E"/>
    <w:rsid w:val="00305409"/>
    <w:rsid w:val="003104BE"/>
    <w:rsid w:val="003609EF"/>
    <w:rsid w:val="0036231A"/>
    <w:rsid w:val="00374DD4"/>
    <w:rsid w:val="003A11BB"/>
    <w:rsid w:val="003B4F88"/>
    <w:rsid w:val="003E1644"/>
    <w:rsid w:val="003E1A36"/>
    <w:rsid w:val="00410371"/>
    <w:rsid w:val="004242F1"/>
    <w:rsid w:val="00471A25"/>
    <w:rsid w:val="004B75B7"/>
    <w:rsid w:val="004D07A4"/>
    <w:rsid w:val="005141D9"/>
    <w:rsid w:val="00514620"/>
    <w:rsid w:val="0051580D"/>
    <w:rsid w:val="00547111"/>
    <w:rsid w:val="00547125"/>
    <w:rsid w:val="00592D74"/>
    <w:rsid w:val="005E2C44"/>
    <w:rsid w:val="005E3C45"/>
    <w:rsid w:val="006044C9"/>
    <w:rsid w:val="00607813"/>
    <w:rsid w:val="00621188"/>
    <w:rsid w:val="006257ED"/>
    <w:rsid w:val="00653DE4"/>
    <w:rsid w:val="00665C47"/>
    <w:rsid w:val="00690898"/>
    <w:rsid w:val="00695808"/>
    <w:rsid w:val="006B46FB"/>
    <w:rsid w:val="006E21FB"/>
    <w:rsid w:val="00767D1B"/>
    <w:rsid w:val="00792342"/>
    <w:rsid w:val="007977A8"/>
    <w:rsid w:val="007A4244"/>
    <w:rsid w:val="007B512A"/>
    <w:rsid w:val="007C2097"/>
    <w:rsid w:val="007D6A07"/>
    <w:rsid w:val="007F7259"/>
    <w:rsid w:val="008040A8"/>
    <w:rsid w:val="008279FA"/>
    <w:rsid w:val="008310DA"/>
    <w:rsid w:val="008626E7"/>
    <w:rsid w:val="00870EE7"/>
    <w:rsid w:val="008863B9"/>
    <w:rsid w:val="008A45A6"/>
    <w:rsid w:val="008A5E6D"/>
    <w:rsid w:val="008D3CCC"/>
    <w:rsid w:val="008F3789"/>
    <w:rsid w:val="008F686C"/>
    <w:rsid w:val="00904498"/>
    <w:rsid w:val="009148DE"/>
    <w:rsid w:val="00941E30"/>
    <w:rsid w:val="00941FA8"/>
    <w:rsid w:val="009531B0"/>
    <w:rsid w:val="009741B3"/>
    <w:rsid w:val="009777D9"/>
    <w:rsid w:val="00991B88"/>
    <w:rsid w:val="009A5753"/>
    <w:rsid w:val="009A579D"/>
    <w:rsid w:val="009D3E30"/>
    <w:rsid w:val="009E3297"/>
    <w:rsid w:val="009F734F"/>
    <w:rsid w:val="00A246B6"/>
    <w:rsid w:val="00A47E70"/>
    <w:rsid w:val="00A50CF0"/>
    <w:rsid w:val="00A7671C"/>
    <w:rsid w:val="00A84FDB"/>
    <w:rsid w:val="00A90189"/>
    <w:rsid w:val="00AA2CBC"/>
    <w:rsid w:val="00AC5820"/>
    <w:rsid w:val="00AD1CD8"/>
    <w:rsid w:val="00B258BB"/>
    <w:rsid w:val="00B67B97"/>
    <w:rsid w:val="00B968C8"/>
    <w:rsid w:val="00BA3EC5"/>
    <w:rsid w:val="00BA51D9"/>
    <w:rsid w:val="00BB5DFC"/>
    <w:rsid w:val="00BC233A"/>
    <w:rsid w:val="00BD279D"/>
    <w:rsid w:val="00BD6BB8"/>
    <w:rsid w:val="00BE25E0"/>
    <w:rsid w:val="00C1021D"/>
    <w:rsid w:val="00C66BA2"/>
    <w:rsid w:val="00C85D06"/>
    <w:rsid w:val="00C870F6"/>
    <w:rsid w:val="00C907B5"/>
    <w:rsid w:val="00C95985"/>
    <w:rsid w:val="00CC384E"/>
    <w:rsid w:val="00CC5026"/>
    <w:rsid w:val="00CC68D0"/>
    <w:rsid w:val="00D03F9A"/>
    <w:rsid w:val="00D06D51"/>
    <w:rsid w:val="00D24991"/>
    <w:rsid w:val="00D50255"/>
    <w:rsid w:val="00D52E17"/>
    <w:rsid w:val="00D66520"/>
    <w:rsid w:val="00D84AE9"/>
    <w:rsid w:val="00D9124E"/>
    <w:rsid w:val="00DE34CF"/>
    <w:rsid w:val="00E13F3D"/>
    <w:rsid w:val="00E34898"/>
    <w:rsid w:val="00E52026"/>
    <w:rsid w:val="00E96014"/>
    <w:rsid w:val="00EB09B7"/>
    <w:rsid w:val="00EC1A7C"/>
    <w:rsid w:val="00EE323C"/>
    <w:rsid w:val="00EE7D7C"/>
    <w:rsid w:val="00F25D98"/>
    <w:rsid w:val="00F300FB"/>
    <w:rsid w:val="00F370D2"/>
    <w:rsid w:val="00FB6386"/>
    <w:rsid w:val="00FD37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6044C9"/>
    <w:rPr>
      <w:rFonts w:ascii="Arial" w:hAnsi="Arial"/>
      <w:lang w:val="en-GB" w:eastAsia="en-US"/>
    </w:rPr>
  </w:style>
  <w:style w:type="character" w:customStyle="1" w:styleId="PLChar">
    <w:name w:val="PL Char"/>
    <w:link w:val="PL"/>
    <w:qFormat/>
    <w:rsid w:val="006044C9"/>
    <w:rPr>
      <w:rFonts w:ascii="Courier New" w:hAnsi="Courier New"/>
      <w:noProof/>
      <w:sz w:val="16"/>
      <w:lang w:val="en-GB" w:eastAsia="en-US"/>
    </w:rPr>
  </w:style>
  <w:style w:type="character" w:customStyle="1" w:styleId="TALChar">
    <w:name w:val="TAL Char"/>
    <w:link w:val="TAL"/>
    <w:qFormat/>
    <w:rsid w:val="006044C9"/>
    <w:rPr>
      <w:rFonts w:ascii="Arial" w:hAnsi="Arial"/>
      <w:sz w:val="18"/>
      <w:lang w:val="en-GB" w:eastAsia="en-US"/>
    </w:rPr>
  </w:style>
  <w:style w:type="character" w:customStyle="1" w:styleId="TACCar">
    <w:name w:val="TAC Car"/>
    <w:link w:val="TAC"/>
    <w:qFormat/>
    <w:rsid w:val="006044C9"/>
    <w:rPr>
      <w:rFonts w:ascii="Arial" w:hAnsi="Arial"/>
      <w:sz w:val="18"/>
      <w:lang w:val="en-GB" w:eastAsia="en-US"/>
    </w:rPr>
  </w:style>
  <w:style w:type="character" w:customStyle="1" w:styleId="TAHCar">
    <w:name w:val="TAH Car"/>
    <w:link w:val="TAH"/>
    <w:qFormat/>
    <w:rsid w:val="006044C9"/>
    <w:rPr>
      <w:rFonts w:ascii="Arial" w:hAnsi="Arial"/>
      <w:b/>
      <w:sz w:val="18"/>
      <w:lang w:val="en-GB" w:eastAsia="en-US"/>
    </w:rPr>
  </w:style>
  <w:style w:type="character" w:customStyle="1" w:styleId="B1Char">
    <w:name w:val="B1 Char"/>
    <w:link w:val="B1"/>
    <w:qFormat/>
    <w:locked/>
    <w:rsid w:val="006044C9"/>
    <w:rPr>
      <w:rFonts w:ascii="Times New Roman" w:hAnsi="Times New Roman"/>
      <w:lang w:val="en-GB" w:eastAsia="en-US"/>
    </w:rPr>
  </w:style>
  <w:style w:type="character" w:customStyle="1" w:styleId="THChar">
    <w:name w:val="TH Char"/>
    <w:link w:val="TH"/>
    <w:qFormat/>
    <w:rsid w:val="006044C9"/>
    <w:rPr>
      <w:rFonts w:ascii="Arial" w:hAnsi="Arial"/>
      <w:b/>
      <w:lang w:val="en-GB" w:eastAsia="en-US"/>
    </w:rPr>
  </w:style>
  <w:style w:type="character" w:customStyle="1" w:styleId="B2Char">
    <w:name w:val="B2 Char"/>
    <w:link w:val="B2"/>
    <w:qFormat/>
    <w:rsid w:val="006044C9"/>
    <w:rPr>
      <w:rFonts w:ascii="Times New Roman" w:hAnsi="Times New Roman"/>
      <w:lang w:val="en-GB" w:eastAsia="en-US"/>
    </w:rPr>
  </w:style>
  <w:style w:type="paragraph" w:customStyle="1" w:styleId="TAHCarNotBold">
    <w:name w:val="TAH Car + Not Bold"/>
    <w:basedOn w:val="Normal"/>
    <w:qFormat/>
    <w:rsid w:val="006044C9"/>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CRCoverPageChar">
    <w:name w:val="CR Cover Page Char"/>
    <w:link w:val="CRCoverPage"/>
    <w:qFormat/>
    <w:rsid w:val="00941FA8"/>
    <w:rPr>
      <w:rFonts w:ascii="Arial" w:hAnsi="Arial"/>
      <w:lang w:val="en-GB" w:eastAsia="en-US"/>
    </w:rPr>
  </w:style>
  <w:style w:type="paragraph" w:styleId="Revision">
    <w:name w:val="Revision"/>
    <w:hidden/>
    <w:uiPriority w:val="99"/>
    <w:semiHidden/>
    <w:rsid w:val="000A0276"/>
    <w:rPr>
      <w:rFonts w:ascii="Times New Roman" w:hAnsi="Times New Roman"/>
      <w:lang w:val="en-GB" w:eastAsia="en-US"/>
    </w:rPr>
  </w:style>
  <w:style w:type="character" w:customStyle="1" w:styleId="TANChar">
    <w:name w:val="TAN Char"/>
    <w:link w:val="TAN"/>
    <w:qFormat/>
    <w:rsid w:val="002B36A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about:blank" TargetMode="Externa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1407</Words>
  <Characters>8022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Parthiban Mohan</cp:lastModifiedBy>
  <cp:revision>2</cp:revision>
  <cp:lastPrinted>1900-01-01T08:00:00Z</cp:lastPrinted>
  <dcterms:created xsi:type="dcterms:W3CDTF">2024-08-19T04:06:00Z</dcterms:created>
  <dcterms:modified xsi:type="dcterms:W3CDTF">2024-08-19T04:06:00Z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R5-244183</vt:lpwstr>
  </property>
  <property fmtid="{D5CDD505-2E9C-101B-9397-08002B2CF9AE}" pid="10" name="Spec#">
    <vt:lpwstr>38.523-1</vt:lpwstr>
  </property>
  <property fmtid="{D5CDD505-2E9C-101B-9397-08002B2CF9AE}" pid="11" name="Cr#">
    <vt:lpwstr>4468</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Corrections to UAS test case 9.1.5.2.11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TEI17_Test, ID_UAS-UEConTest</vt:lpwstr>
  </property>
  <property fmtid="{D5CDD505-2E9C-101B-9397-08002B2CF9AE}" pid="18" name="Cat">
    <vt:lpwstr>F</vt:lpwstr>
  </property>
  <property fmtid="{D5CDD505-2E9C-101B-9397-08002B2CF9AE}" pid="19" name="ResDate">
    <vt:lpwstr>2024-08-01</vt:lpwstr>
  </property>
  <property fmtid="{D5CDD505-2E9C-101B-9397-08002B2CF9AE}" pid="20" name="Release">
    <vt:lpwstr>Rel-17</vt:lpwstr>
  </property>
</Properties>
</file>